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E8850B" w14:textId="0E9245B4" w:rsidR="00745670" w:rsidRPr="0024653A" w:rsidRDefault="00745670" w:rsidP="00745670">
      <w:pPr>
        <w:tabs>
          <w:tab w:val="right" w:pos="9639"/>
        </w:tabs>
        <w:spacing w:after="0"/>
        <w:rPr>
          <w:rFonts w:ascii="Arial" w:eastAsia="宋体" w:hAnsi="Arial" w:cs="Arial"/>
          <w:b/>
          <w:sz w:val="24"/>
          <w:szCs w:val="24"/>
          <w:lang w:eastAsia="ko-KR"/>
        </w:rPr>
      </w:pPr>
      <w:r w:rsidRPr="0024653A">
        <w:rPr>
          <w:rFonts w:ascii="Arial" w:eastAsia="宋体" w:hAnsi="Arial" w:cs="Arial"/>
          <w:b/>
          <w:sz w:val="24"/>
          <w:szCs w:val="24"/>
        </w:rPr>
        <w:t>3GPP TSG-RAN WG4 Meeting #</w:t>
      </w:r>
      <w:r w:rsidR="00312569">
        <w:rPr>
          <w:rFonts w:ascii="Arial" w:eastAsia="宋体" w:hAnsi="Arial" w:cs="Arial"/>
          <w:b/>
          <w:sz w:val="24"/>
          <w:szCs w:val="24"/>
        </w:rPr>
        <w:t>107</w:t>
      </w:r>
      <w:r w:rsidRPr="0024653A">
        <w:rPr>
          <w:rFonts w:ascii="Arial" w:eastAsia="宋体" w:hAnsi="Arial" w:cs="Arial"/>
          <w:b/>
          <w:sz w:val="24"/>
          <w:szCs w:val="24"/>
        </w:rPr>
        <w:tab/>
      </w:r>
      <w:r w:rsidR="00F83558" w:rsidRPr="00F83558">
        <w:rPr>
          <w:rFonts w:ascii="Arial" w:eastAsia="宋体" w:hAnsi="Arial" w:cs="Arial"/>
          <w:b/>
          <w:sz w:val="24"/>
          <w:szCs w:val="24"/>
        </w:rPr>
        <w:t>R4-2310503</w:t>
      </w:r>
    </w:p>
    <w:p w14:paraId="7CB45193" w14:textId="475E0500" w:rsidR="001E41F3" w:rsidRPr="00745670" w:rsidRDefault="00312569" w:rsidP="00745670">
      <w:pPr>
        <w:tabs>
          <w:tab w:val="left" w:pos="1985"/>
        </w:tabs>
        <w:spacing w:after="240"/>
        <w:ind w:left="1979" w:hanging="1979"/>
        <w:rPr>
          <w:rFonts w:ascii="Arial" w:eastAsia="宋体" w:hAnsi="Arial" w:cs="Arial"/>
          <w:b/>
          <w:sz w:val="24"/>
          <w:szCs w:val="24"/>
        </w:rPr>
      </w:pPr>
      <w:r w:rsidRPr="00312569">
        <w:rPr>
          <w:rFonts w:ascii="Arial" w:eastAsia="宋体" w:hAnsi="Arial" w:cs="Arial"/>
          <w:b/>
          <w:sz w:val="24"/>
          <w:szCs w:val="24"/>
          <w:lang w:eastAsia="zh-CN"/>
        </w:rPr>
        <w:t>Incheon, KR, May 22 – May 26, 2023</w:t>
      </w:r>
      <w:r w:rsidR="00745670" w:rsidRPr="0024653A">
        <w:rPr>
          <w:rFonts w:ascii="Arial" w:eastAsia="宋体" w:hAnsi="Arial" w:cs="Arial"/>
          <w:b/>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73EB6" w:rsidR="001E41F3" w:rsidRPr="00860534" w:rsidRDefault="00F83558" w:rsidP="00C75AF2">
            <w:pPr>
              <w:pStyle w:val="CRCoverPage"/>
              <w:spacing w:after="0"/>
              <w:jc w:val="center"/>
              <w:rPr>
                <w:b/>
                <w:noProof/>
                <w:sz w:val="28"/>
              </w:rPr>
            </w:pPr>
            <w:r w:rsidRPr="00860534">
              <w:rPr>
                <w:b/>
                <w:noProof/>
                <w:sz w:val="28"/>
              </w:rPr>
              <w:t>1638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60986" w:rsidR="001E41F3" w:rsidRPr="00410371" w:rsidRDefault="00DF307F" w:rsidP="00804D04">
            <w:pPr>
              <w:pStyle w:val="CRCoverPage"/>
              <w:spacing w:after="0"/>
              <w:jc w:val="center"/>
              <w:rPr>
                <w:noProof/>
                <w:sz w:val="28"/>
              </w:rPr>
            </w:pPr>
            <w:r>
              <w:rPr>
                <w:b/>
                <w:noProof/>
                <w:sz w:val="28"/>
              </w:rPr>
              <w:t>1</w:t>
            </w:r>
            <w:r w:rsidR="00E33DE1">
              <w:rPr>
                <w:b/>
                <w:noProof/>
                <w:sz w:val="28"/>
              </w:rPr>
              <w:t>8</w:t>
            </w:r>
            <w:r w:rsidR="00EB5764">
              <w:rPr>
                <w:b/>
                <w:noProof/>
                <w:sz w:val="28"/>
              </w:rPr>
              <w:t>.</w:t>
            </w:r>
            <w:r w:rsidR="00804D04">
              <w:rPr>
                <w:b/>
                <w:noProof/>
                <w:sz w:val="28"/>
              </w:rPr>
              <w:t>1</w:t>
            </w:r>
            <w:r w:rsidR="00EB57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3361C" w:rsidR="001E41F3" w:rsidRDefault="005F7926" w:rsidP="00A1748C">
            <w:pPr>
              <w:pStyle w:val="CRCoverPage"/>
              <w:spacing w:after="0"/>
              <w:ind w:left="100"/>
              <w:rPr>
                <w:noProof/>
              </w:rPr>
            </w:pPr>
            <w:r w:rsidRPr="005F7926">
              <w:t>CR for 38.101-1 to clarify the time mask for switching with multiple TAGs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1AA4D" w:rsidR="001E41F3" w:rsidRDefault="00EB5764" w:rsidP="00FA4FEA">
            <w:pPr>
              <w:pStyle w:val="CRCoverPage"/>
              <w:spacing w:after="0"/>
              <w:ind w:left="100"/>
              <w:rPr>
                <w:noProof/>
                <w:lang w:eastAsia="zh-CN"/>
              </w:rPr>
            </w:pPr>
            <w:r w:rsidRPr="00EB5764">
              <w:rPr>
                <w:noProof/>
              </w:rPr>
              <w:t>Huawei, HiSilicon</w:t>
            </w:r>
            <w:r w:rsidR="00EA7B64">
              <w:rPr>
                <w:noProof/>
                <w:lang w:eastAsia="zh-CN"/>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9B27A" w:rsidR="001E41F3" w:rsidRDefault="00B86502">
            <w:pPr>
              <w:pStyle w:val="CRCoverPage"/>
              <w:spacing w:after="0"/>
              <w:ind w:left="100"/>
              <w:rPr>
                <w:noProof/>
              </w:rPr>
            </w:pPr>
            <w:proofErr w:type="spellStart"/>
            <w:r w:rsidRPr="00B86502">
              <w:rPr>
                <w:rFonts w:cs="Arial"/>
                <w:sz w:val="21"/>
                <w:szCs w:val="21"/>
                <w:lang w:eastAsia="ja-JP"/>
              </w:rPr>
              <w:t>NR_MC_enh</w:t>
            </w:r>
            <w:proofErr w:type="spellEnd"/>
            <w:r w:rsidRPr="00B86502">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13056" w:rsidR="001E41F3" w:rsidRDefault="00EB5764" w:rsidP="00860534">
            <w:pPr>
              <w:pStyle w:val="CRCoverPage"/>
              <w:spacing w:after="0"/>
              <w:ind w:left="100"/>
              <w:rPr>
                <w:noProof/>
              </w:rPr>
            </w:pPr>
            <w:r>
              <w:rPr>
                <w:noProof/>
              </w:rPr>
              <w:t>202</w:t>
            </w:r>
            <w:r w:rsidR="00E33DE1">
              <w:rPr>
                <w:noProof/>
              </w:rPr>
              <w:t>3</w:t>
            </w:r>
            <w:r>
              <w:rPr>
                <w:noProof/>
              </w:rPr>
              <w:t>-</w:t>
            </w:r>
            <w:r w:rsidR="00E33DE1">
              <w:rPr>
                <w:noProof/>
              </w:rPr>
              <w:t>0</w:t>
            </w:r>
            <w:r w:rsidR="000F4FBF">
              <w:rPr>
                <w:noProof/>
              </w:rPr>
              <w:t>5</w:t>
            </w:r>
            <w:r>
              <w:rPr>
                <w:noProof/>
              </w:rPr>
              <w:t>-</w:t>
            </w:r>
            <w:r w:rsidR="0086053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609B01" w:rsidR="001E41F3" w:rsidRDefault="00695704"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627799" w:rsidR="001E41F3" w:rsidRDefault="00EB5764" w:rsidP="00A1748C">
            <w:pPr>
              <w:pStyle w:val="CRCoverPage"/>
              <w:spacing w:after="0"/>
              <w:ind w:left="100"/>
              <w:rPr>
                <w:noProof/>
              </w:rPr>
            </w:pPr>
            <w:r w:rsidRPr="00EB5764">
              <w:rPr>
                <w:noProof/>
              </w:rPr>
              <w:t>Rel-1</w:t>
            </w:r>
            <w:r w:rsidR="004906A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8F6A4" w14:textId="09D943E1" w:rsidR="00962692" w:rsidRDefault="00962692" w:rsidP="00FA4751">
            <w:pPr>
              <w:pStyle w:val="CRCoverPage"/>
              <w:spacing w:after="0"/>
              <w:ind w:left="100"/>
              <w:rPr>
                <w:noProof/>
                <w:lang w:eastAsia="zh-CN"/>
              </w:rPr>
            </w:pPr>
            <w:r>
              <w:rPr>
                <w:noProof/>
                <w:lang w:eastAsia="zh-CN"/>
              </w:rPr>
              <w:t>The time mask for inter-band CA</w:t>
            </w:r>
            <w:r w:rsidR="000E5478">
              <w:rPr>
                <w:noProof/>
                <w:lang w:eastAsia="zh-CN"/>
              </w:rPr>
              <w:t xml:space="preserve"> and SUL</w:t>
            </w:r>
            <w:r>
              <w:rPr>
                <w:noProof/>
                <w:lang w:eastAsia="zh-CN"/>
              </w:rPr>
              <w:t xml:space="preserve"> related to Tx switching </w:t>
            </w:r>
            <w:r w:rsidR="000E5478">
              <w:rPr>
                <w:noProof/>
                <w:lang w:eastAsia="zh-CN"/>
              </w:rPr>
              <w:t>are</w:t>
            </w:r>
            <w:r>
              <w:rPr>
                <w:noProof/>
                <w:lang w:eastAsia="zh-CN"/>
              </w:rPr>
              <w:t xml:space="preserve"> defined in clause 6.3A.3.3</w:t>
            </w:r>
            <w:r w:rsidR="000E5478">
              <w:rPr>
                <w:noProof/>
                <w:lang w:eastAsia="zh-CN"/>
              </w:rPr>
              <w:t xml:space="preserve"> and </w:t>
            </w:r>
            <w:r w:rsidR="000E5478" w:rsidRPr="00A1115A">
              <w:t>6.3C.3</w:t>
            </w:r>
            <w:r w:rsidR="000E5478">
              <w:t>, separately</w:t>
            </w:r>
            <w:r>
              <w:rPr>
                <w:noProof/>
                <w:lang w:eastAsia="zh-CN"/>
              </w:rPr>
              <w:t xml:space="preserve">. Some clarification for the time mask </w:t>
            </w:r>
            <w:r>
              <w:rPr>
                <w:noProof/>
                <w:lang w:eastAsia="zh-CN"/>
              </w:rPr>
              <w:t xml:space="preserve">with </w:t>
            </w:r>
            <w:r w:rsidR="00B55E52">
              <w:rPr>
                <w:noProof/>
                <w:lang w:eastAsia="zh-CN"/>
              </w:rPr>
              <w:t xml:space="preserve">2 </w:t>
            </w:r>
            <w:r>
              <w:rPr>
                <w:noProof/>
                <w:lang w:eastAsia="zh-CN"/>
              </w:rPr>
              <w:t>TAGs is necessary</w:t>
            </w:r>
            <w:r>
              <w:rPr>
                <w:noProof/>
                <w:lang w:eastAsia="zh-CN"/>
              </w:rPr>
              <w:t>.</w:t>
            </w:r>
          </w:p>
          <w:p w14:paraId="708AA7DE" w14:textId="348FF6F5" w:rsidR="00351A48" w:rsidRPr="0032091C" w:rsidRDefault="00351A48" w:rsidP="0028163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0DBB65" w:rsidR="006455ED" w:rsidRDefault="00962692" w:rsidP="00B55E52">
            <w:pPr>
              <w:pStyle w:val="CRCoverPage"/>
              <w:spacing w:after="0"/>
              <w:ind w:left="100"/>
              <w:rPr>
                <w:noProof/>
                <w:lang w:eastAsia="zh-CN"/>
              </w:rPr>
            </w:pPr>
            <w:r>
              <w:rPr>
                <w:noProof/>
                <w:lang w:eastAsia="zh-CN"/>
              </w:rPr>
              <w:t xml:space="preserve">The time mask description related to Tx switching with </w:t>
            </w:r>
            <w:r w:rsidR="00B55E52">
              <w:rPr>
                <w:noProof/>
                <w:lang w:eastAsia="zh-CN"/>
              </w:rPr>
              <w:t xml:space="preserve">2 </w:t>
            </w:r>
            <w:r>
              <w:rPr>
                <w:noProof/>
                <w:lang w:eastAsia="zh-CN"/>
              </w:rPr>
              <w:t>TAGs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AF56B" w:rsidR="001E41F3" w:rsidRDefault="0032091C" w:rsidP="00B55E52">
            <w:pPr>
              <w:pStyle w:val="CRCoverPage"/>
              <w:spacing w:after="0"/>
              <w:rPr>
                <w:noProof/>
                <w:lang w:eastAsia="zh-CN"/>
              </w:rPr>
            </w:pPr>
            <w:r>
              <w:rPr>
                <w:noProof/>
                <w:lang w:eastAsia="zh-CN"/>
              </w:rPr>
              <w:t xml:space="preserve"> </w:t>
            </w:r>
            <w:r w:rsidR="00CA42E0">
              <w:rPr>
                <w:noProof/>
                <w:lang w:eastAsia="zh-CN"/>
              </w:rPr>
              <w:t xml:space="preserve">There are some ambiguities </w:t>
            </w:r>
            <w:r w:rsidR="00395923">
              <w:rPr>
                <w:noProof/>
                <w:lang w:eastAsia="zh-CN"/>
              </w:rPr>
              <w:t xml:space="preserve">in </w:t>
            </w:r>
            <w:r w:rsidR="00962692">
              <w:rPr>
                <w:noProof/>
                <w:lang w:eastAsia="zh-CN"/>
              </w:rPr>
              <w:t xml:space="preserve">for time mask with </w:t>
            </w:r>
            <w:r w:rsidR="00B55E52">
              <w:rPr>
                <w:noProof/>
                <w:lang w:eastAsia="zh-CN"/>
              </w:rPr>
              <w:t xml:space="preserve">2 </w:t>
            </w:r>
            <w:r w:rsidR="00962692">
              <w:rPr>
                <w:noProof/>
                <w:lang w:eastAsia="zh-CN"/>
              </w:rPr>
              <w:t>TAGs</w:t>
            </w:r>
            <w:r w:rsidR="0039592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E9465" w:rsidR="001E41F3" w:rsidRDefault="00962692" w:rsidP="00C67D2E">
            <w:pPr>
              <w:pStyle w:val="CRCoverPage"/>
              <w:spacing w:after="0"/>
              <w:ind w:left="100"/>
              <w:rPr>
                <w:noProof/>
                <w:lang w:eastAsia="zh-CN"/>
              </w:rPr>
            </w:pPr>
            <w:r>
              <w:rPr>
                <w:noProof/>
                <w:lang w:eastAsia="zh-CN"/>
              </w:rPr>
              <w:t>6.3A.3.3</w:t>
            </w:r>
            <w:r w:rsidR="00022CA3">
              <w:rPr>
                <w:noProof/>
                <w:lang w:eastAsia="zh-CN"/>
              </w:rPr>
              <w:t>, 6.3C.3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1" w:name="OLE_LINK6"/>
      <w:bookmarkStart w:id="2"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bookmarkEnd w:id="1"/>
    <w:bookmarkEnd w:id="2"/>
    <w:p w14:paraId="642CB588" w14:textId="77777777" w:rsidR="00962692" w:rsidRPr="00A1115A" w:rsidRDefault="00962692" w:rsidP="00962692">
      <w:pPr>
        <w:pStyle w:val="40"/>
      </w:pPr>
      <w:r w:rsidRPr="00A1115A">
        <w:t>6.3A.3.3</w:t>
      </w:r>
      <w:r w:rsidRPr="00A1115A">
        <w:tab/>
        <w:t>Transmit ON/OFF time mask for inter-band CA</w:t>
      </w:r>
    </w:p>
    <w:p w14:paraId="223CFBDF" w14:textId="77777777" w:rsidR="00962692" w:rsidRPr="00A1115A" w:rsidRDefault="00962692" w:rsidP="00962692">
      <w:pPr>
        <w:pStyle w:val="5"/>
      </w:pPr>
      <w:bookmarkStart w:id="3" w:name="_Toc45888193"/>
      <w:bookmarkStart w:id="4" w:name="_Toc45888792"/>
      <w:bookmarkStart w:id="5" w:name="_Toc61367454"/>
      <w:bookmarkStart w:id="6" w:name="_Toc61372837"/>
      <w:bookmarkStart w:id="7" w:name="_Toc68230778"/>
      <w:bookmarkStart w:id="8" w:name="_Toc69084191"/>
      <w:bookmarkStart w:id="9" w:name="_Toc75467201"/>
      <w:bookmarkStart w:id="10" w:name="_Toc76509223"/>
      <w:bookmarkStart w:id="11" w:name="_Toc76718213"/>
      <w:bookmarkStart w:id="12" w:name="_Toc83580534"/>
      <w:bookmarkStart w:id="13" w:name="_Toc84405043"/>
      <w:bookmarkStart w:id="14" w:name="_Toc84413652"/>
      <w:r w:rsidRPr="00A1115A">
        <w:t>6.</w:t>
      </w:r>
      <w:r w:rsidRPr="00A1115A">
        <w:rPr>
          <w:rFonts w:hint="eastAsia"/>
          <w:lang w:eastAsia="zh-CN"/>
        </w:rPr>
        <w:t>3</w:t>
      </w:r>
      <w:r w:rsidRPr="00A1115A">
        <w:t>A.3.3.1</w:t>
      </w:r>
      <w:r w:rsidRPr="00A1115A">
        <w:tab/>
        <w:t>General</w:t>
      </w:r>
      <w:bookmarkEnd w:id="3"/>
      <w:bookmarkEnd w:id="4"/>
      <w:bookmarkEnd w:id="5"/>
      <w:bookmarkEnd w:id="6"/>
      <w:bookmarkEnd w:id="7"/>
      <w:bookmarkEnd w:id="8"/>
      <w:bookmarkEnd w:id="9"/>
      <w:bookmarkEnd w:id="10"/>
      <w:bookmarkEnd w:id="11"/>
      <w:bookmarkEnd w:id="12"/>
      <w:bookmarkEnd w:id="13"/>
      <w:bookmarkEnd w:id="14"/>
      <w:r w:rsidRPr="00A1115A">
        <w:t xml:space="preserve"> </w:t>
      </w:r>
    </w:p>
    <w:p w14:paraId="18976F35" w14:textId="77777777" w:rsidR="00962692" w:rsidRDefault="00962692" w:rsidP="00962692">
      <w:pPr>
        <w:rPr>
          <w:rFonts w:eastAsia="宋体"/>
          <w:lang w:val="en-US" w:eastAsia="zh-CN"/>
        </w:rPr>
      </w:pPr>
      <w:r>
        <w:t xml:space="preserve">For inter-band carrier aggregation with one uplink carrier assigned to one </w:t>
      </w:r>
      <w:r>
        <w:rPr>
          <w:rFonts w:eastAsia="宋体" w:hint="eastAsia"/>
          <w:lang w:val="en-US" w:eastAsia="zh-CN"/>
        </w:rPr>
        <w:t>NR</w:t>
      </w:r>
      <w:r>
        <w:t xml:space="preserve"> band, </w:t>
      </w:r>
      <w:proofErr w:type="gramStart"/>
      <w:r>
        <w:t>the transmit</w:t>
      </w:r>
      <w:proofErr w:type="gramEnd"/>
      <w:r>
        <w:t xml:space="preserve"> ON/OFF time mask requirements in </w:t>
      </w:r>
      <w:proofErr w:type="spellStart"/>
      <w:r>
        <w:t>subclause</w:t>
      </w:r>
      <w:proofErr w:type="spellEnd"/>
      <w:r>
        <w:t xml:space="preserve"> 6.</w:t>
      </w:r>
      <w:r>
        <w:rPr>
          <w:rFonts w:eastAsia="宋体" w:hint="eastAsia"/>
          <w:lang w:val="en-US" w:eastAsia="zh-CN"/>
        </w:rPr>
        <w:t>3.3</w:t>
      </w:r>
      <w:r>
        <w:t xml:space="preserve"> apply.</w:t>
      </w:r>
      <w:r>
        <w:rPr>
          <w:rFonts w:eastAsia="宋体" w:hint="eastAsia"/>
          <w:lang w:val="en-US" w:eastAsia="zh-CN"/>
        </w:rPr>
        <w:t xml:space="preserve"> </w:t>
      </w:r>
    </w:p>
    <w:p w14:paraId="04920BE4" w14:textId="77777777" w:rsidR="00962692" w:rsidRDefault="00962692" w:rsidP="00962692">
      <w:pPr>
        <w:rPr>
          <w:lang w:val="en-US" w:eastAsia="zh-CN"/>
        </w:rPr>
      </w:pPr>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w:t>
      </w:r>
      <w:proofErr w:type="gramStart"/>
      <w:r>
        <w:rPr>
          <w:rFonts w:hint="eastAsia"/>
          <w:lang w:eastAsia="zh-CN"/>
        </w:rPr>
        <w:t xml:space="preserve">the </w:t>
      </w:r>
      <w:r>
        <w:t>transmit</w:t>
      </w:r>
      <w:proofErr w:type="gramEnd"/>
      <w:r>
        <w:t xml:space="preserve"> ON/OFF time mask </w:t>
      </w:r>
      <w:r>
        <w:rPr>
          <w:rFonts w:hint="eastAsia"/>
          <w:lang w:eastAsia="zh-CN"/>
        </w:rPr>
        <w:t xml:space="preserve">requirements </w:t>
      </w:r>
      <w:r>
        <w:rPr>
          <w:lang w:eastAsia="zh-CN"/>
        </w:rPr>
        <w:t>in</w:t>
      </w:r>
      <w:r>
        <w:rPr>
          <w:rFonts w:hint="eastAsia"/>
          <w:lang w:eastAsia="zh-CN"/>
        </w:rPr>
        <w:t xml:space="preserve"> </w:t>
      </w:r>
      <w:proofErr w:type="spellStart"/>
      <w:r>
        <w:rPr>
          <w:rFonts w:hint="eastAsia"/>
          <w:lang w:eastAsia="zh-CN"/>
        </w:rPr>
        <w:t>subclause</w:t>
      </w:r>
      <w:proofErr w:type="spellEnd"/>
      <w:r>
        <w:rPr>
          <w:rFonts w:hint="eastAsia"/>
          <w:lang w:eastAsia="zh-CN"/>
        </w:rPr>
        <w:t xml:space="preserve"> 6.3A.</w:t>
      </w:r>
      <w:r>
        <w:rPr>
          <w:rFonts w:hint="eastAsia"/>
          <w:lang w:val="en-US" w:eastAsia="zh-CN"/>
        </w:rPr>
        <w:t>3.</w:t>
      </w:r>
      <w:r>
        <w:rPr>
          <w:rFonts w:hint="eastAsia"/>
          <w:lang w:eastAsia="zh-CN"/>
        </w:rPr>
        <w:t>1 apply for those carriers.</w:t>
      </w:r>
      <w:r>
        <w:rPr>
          <w:rFonts w:hint="eastAsia"/>
          <w:lang w:val="en-US" w:eastAsia="zh-CN"/>
        </w:rPr>
        <w:t xml:space="preserve"> </w:t>
      </w:r>
    </w:p>
    <w:p w14:paraId="71DECFD0" w14:textId="77777777" w:rsidR="00962692" w:rsidRDefault="00962692" w:rsidP="00962692">
      <w:pPr>
        <w:rPr>
          <w:lang w:val="en-US" w:eastAsia="zh-CN"/>
        </w:rPr>
      </w:pPr>
      <w:r>
        <w:rPr>
          <w:rFonts w:eastAsia="宋体" w:hint="eastAsia"/>
          <w:lang w:val="en-US" w:eastAsia="zh-CN"/>
        </w:rPr>
        <w:t>F</w:t>
      </w:r>
      <w:r>
        <w:t>or inter-band carrier aggregation with</w:t>
      </w:r>
      <w:r>
        <w:rPr>
          <w:rFonts w:cs="v5.0.0"/>
        </w:rPr>
        <w:t xml:space="preserve"> two uplink </w:t>
      </w:r>
      <w:r>
        <w:rPr>
          <w:rFonts w:eastAsia="宋体"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w:t>
      </w:r>
      <w:proofErr w:type="gramStart"/>
      <w:r>
        <w:rPr>
          <w:rFonts w:hint="eastAsia"/>
          <w:lang w:eastAsia="zh-CN"/>
        </w:rPr>
        <w:t xml:space="preserve">the </w:t>
      </w:r>
      <w:r>
        <w:rPr>
          <w:rFonts w:eastAsia="宋体" w:hint="eastAsia"/>
          <w:lang w:val="en-US" w:eastAsia="zh-CN"/>
        </w:rPr>
        <w:t>t</w:t>
      </w:r>
      <w:proofErr w:type="spellStart"/>
      <w:r>
        <w:t>ransmit</w:t>
      </w:r>
      <w:proofErr w:type="spellEnd"/>
      <w:proofErr w:type="gramEnd"/>
      <w:r>
        <w:t xml:space="preserve"> ON/OFF time mask</w:t>
      </w:r>
      <w:r>
        <w:rPr>
          <w:rFonts w:eastAsia="宋体"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w:t>
      </w:r>
      <w:proofErr w:type="spellStart"/>
      <w:r>
        <w:rPr>
          <w:rFonts w:hint="eastAsia"/>
          <w:lang w:eastAsia="zh-CN"/>
        </w:rPr>
        <w:t>subclause</w:t>
      </w:r>
      <w:proofErr w:type="spellEnd"/>
      <w:r>
        <w:rPr>
          <w:rFonts w:hint="eastAsia"/>
          <w:lang w:eastAsia="zh-CN"/>
        </w:rPr>
        <w:t xml:space="preserve"> 6.3A.</w:t>
      </w:r>
      <w:r>
        <w:rPr>
          <w:rFonts w:hint="eastAsia"/>
          <w:lang w:val="en-US" w:eastAsia="zh-CN"/>
        </w:rPr>
        <w:t>3.2</w:t>
      </w:r>
      <w:r>
        <w:rPr>
          <w:rFonts w:hint="eastAsia"/>
          <w:lang w:eastAsia="zh-CN"/>
        </w:rPr>
        <w:t xml:space="preserve"> apply for those carriers.</w:t>
      </w:r>
      <w:r>
        <w:rPr>
          <w:rFonts w:hint="eastAsia"/>
          <w:lang w:val="en-US" w:eastAsia="zh-CN"/>
        </w:rPr>
        <w:t xml:space="preserve"> </w:t>
      </w:r>
    </w:p>
    <w:p w14:paraId="0BD7624A" w14:textId="77777777" w:rsidR="00962692" w:rsidRDefault="00962692" w:rsidP="00962692">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28D38369" w14:textId="508EB80C" w:rsidR="00A26AE7" w:rsidRDefault="00962692" w:rsidP="00962692">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宋体" w:hint="eastAsia"/>
          <w:lang w:val="en-US" w:eastAsia="zh-CN"/>
        </w:rPr>
        <w:t xml:space="preserve">operating </w:t>
      </w:r>
      <w:r>
        <w:t xml:space="preserve">band), the </w:t>
      </w:r>
      <w:r>
        <w:rPr>
          <w:rFonts w:eastAsia="宋体" w:hint="eastAsia"/>
          <w:lang w:val="en-US" w:eastAsia="zh-CN"/>
        </w:rPr>
        <w:t>t</w:t>
      </w:r>
      <w:proofErr w:type="spellStart"/>
      <w:r>
        <w:t>ransmit</w:t>
      </w:r>
      <w:proofErr w:type="spellEnd"/>
      <w:r>
        <w:t xml:space="preserve"> ON/OFF time mask</w:t>
      </w:r>
      <w:r>
        <w:rPr>
          <w:rFonts w:eastAsia="宋体" w:hint="eastAsia"/>
          <w:lang w:val="en-US" w:eastAsia="zh-CN"/>
        </w:rPr>
        <w:t xml:space="preserve"> </w:t>
      </w:r>
      <w:r>
        <w:t>requirements</w:t>
      </w:r>
      <w:r>
        <w:rPr>
          <w:rFonts w:hint="eastAsia"/>
          <w:lang w:eastAsia="zh-CN"/>
        </w:rPr>
        <w:t xml:space="preserve"> </w:t>
      </w:r>
      <w:r>
        <w:rPr>
          <w:lang w:eastAsia="zh-CN"/>
        </w:rPr>
        <w:t>specified</w:t>
      </w:r>
      <w:r>
        <w:t xml:space="preserve"> in </w:t>
      </w:r>
      <w:proofErr w:type="spellStart"/>
      <w:r>
        <w:t>subclause</w:t>
      </w:r>
      <w:proofErr w:type="spellEnd"/>
      <w:r>
        <w:t xml:space="preserve"> 6.3.3.1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宋体" w:hint="eastAsia"/>
          <w:lang w:val="en-US" w:eastAsia="zh-CN"/>
        </w:rPr>
        <w:t>sub</w:t>
      </w:r>
      <w:r>
        <w:t>clause 6.3A.3.1</w:t>
      </w:r>
      <w:r>
        <w:rPr>
          <w:rFonts w:hint="eastAsia"/>
          <w:lang w:eastAsia="zh-CN"/>
        </w:rPr>
        <w:t xml:space="preserve"> apply.</w:t>
      </w:r>
    </w:p>
    <w:p w14:paraId="14478CCC" w14:textId="23A94994" w:rsidR="008E48BD" w:rsidRDefault="00D92EE8" w:rsidP="00F80B1D">
      <w:pPr>
        <w:rPr>
          <w:ins w:id="15" w:author="Huawei4" w:date="2023-06-02T11:27:00Z"/>
          <w:rFonts w:eastAsia="Times New Roman"/>
        </w:rPr>
      </w:pPr>
      <w:bookmarkStart w:id="16" w:name="_GoBack"/>
      <w:ins w:id="17" w:author="Huawei" w:date="2023-06-02T11:28:00Z">
        <w:r w:rsidRPr="004F3FD9">
          <w:rPr>
            <w:rFonts w:eastAsia="Times New Roman"/>
          </w:rPr>
          <w:t xml:space="preserve">Time masks for </w:t>
        </w:r>
        <w:proofErr w:type="spellStart"/>
        <w:proofErr w:type="gramStart"/>
        <w:r w:rsidRPr="004F3FD9">
          <w:rPr>
            <w:rFonts w:eastAsia="Times New Roman"/>
          </w:rPr>
          <w:t>Tx</w:t>
        </w:r>
        <w:proofErr w:type="spellEnd"/>
        <w:proofErr w:type="gramEnd"/>
        <w:r w:rsidRPr="004F3FD9">
          <w:rPr>
            <w:rFonts w:eastAsia="Times New Roman"/>
          </w:rPr>
          <w:t xml:space="preserve"> switching due to switching period are defined in clauses 6.3A.3.3.2-6.3A.3.3.</w:t>
        </w:r>
        <w:r>
          <w:rPr>
            <w:rFonts w:eastAsia="Times New Roman"/>
          </w:rPr>
          <w:t>6</w:t>
        </w:r>
        <w:r w:rsidRPr="004F3FD9">
          <w:rPr>
            <w:rFonts w:eastAsia="Times New Roman"/>
          </w:rPr>
          <w:t xml:space="preserve"> for both single TAG and </w:t>
        </w:r>
        <w:r>
          <w:rPr>
            <w:rFonts w:eastAsia="Times New Roman"/>
          </w:rPr>
          <w:t>dual</w:t>
        </w:r>
        <w:r w:rsidRPr="004F3FD9">
          <w:rPr>
            <w:rFonts w:eastAsia="Times New Roman"/>
          </w:rPr>
          <w:t xml:space="preserve">-TAG scenarios. </w:t>
        </w:r>
        <w:r>
          <w:rPr>
            <w:rFonts w:eastAsia="Times New Roman"/>
          </w:rPr>
          <w:t>When</w:t>
        </w:r>
        <w:r w:rsidRPr="004F3FD9">
          <w:rPr>
            <w:rFonts w:eastAsia="Times New Roman"/>
          </w:rPr>
          <w:t xml:space="preserve"> </w:t>
        </w:r>
        <w:r>
          <w:rPr>
            <w:rFonts w:eastAsia="Times New Roman"/>
          </w:rPr>
          <w:t>a UE is configured with dual</w:t>
        </w:r>
        <w:r w:rsidRPr="004F3FD9">
          <w:rPr>
            <w:rFonts w:eastAsia="Times New Roman"/>
          </w:rPr>
          <w:t>-TAG</w:t>
        </w:r>
        <w:r>
          <w:rPr>
            <w:rFonts w:eastAsia="Times New Roman"/>
          </w:rPr>
          <w:t>,</w:t>
        </w:r>
        <w:r w:rsidRPr="004F3FD9" w:rsidDel="00512DA3">
          <w:rPr>
            <w:rFonts w:eastAsia="Times New Roman"/>
          </w:rPr>
          <w:t xml:space="preserve"> </w:t>
        </w:r>
        <w:r w:rsidRPr="004F3FD9">
          <w:rPr>
            <w:rFonts w:eastAsia="Times New Roman"/>
          </w:rPr>
          <w:t xml:space="preserve">for </w:t>
        </w:r>
        <w:r w:rsidRPr="008E48BD">
          <w:rPr>
            <w:rFonts w:eastAsia="Times New Roman"/>
          </w:rPr>
          <w:t xml:space="preserve">up to two band pairs </w:t>
        </w:r>
        <w:r w:rsidRPr="00F654FB">
          <w:rPr>
            <w:rFonts w:eastAsia="Times New Roman"/>
          </w:rPr>
          <w:t>with at least two cells corresponding to two TAGs</w:t>
        </w:r>
        <w:r w:rsidRPr="008E48BD">
          <w:rPr>
            <w:rFonts w:eastAsia="Times New Roman"/>
          </w:rPr>
          <w:t xml:space="preserve"> </w:t>
        </w:r>
        <w:proofErr w:type="spellStart"/>
        <w:r w:rsidRPr="008E48BD">
          <w:rPr>
            <w:rFonts w:eastAsia="Times New Roman"/>
          </w:rPr>
          <w:t>invloved</w:t>
        </w:r>
        <w:proofErr w:type="spellEnd"/>
        <w:r>
          <w:rPr>
            <w:rFonts w:eastAsia="Times New Roman"/>
          </w:rPr>
          <w:t xml:space="preserve"> in one switching event</w:t>
        </w:r>
        <w:r w:rsidRPr="004F3FD9">
          <w:rPr>
            <w:rFonts w:eastAsia="Times New Roman"/>
          </w:rPr>
          <w:t xml:space="preserve">, the timing advance difference should be considered </w:t>
        </w:r>
        <w:r>
          <w:rPr>
            <w:rFonts w:eastAsia="Times New Roman"/>
          </w:rPr>
          <w:t>additive to</w:t>
        </w:r>
        <w:r w:rsidRPr="004F3FD9">
          <w:rPr>
            <w:rFonts w:eastAsia="Times New Roman"/>
          </w:rPr>
          <w:t xml:space="preserve"> the switching </w:t>
        </w:r>
        <w:r w:rsidRPr="003D07EE">
          <w:rPr>
            <w:rFonts w:eastAsia="Times New Roman"/>
          </w:rPr>
          <w:t>period</w:t>
        </w:r>
        <w:r w:rsidRPr="004F3FD9">
          <w:rPr>
            <w:rFonts w:eastAsia="Times New Roman"/>
          </w:rPr>
          <w:t>. The UE</w:t>
        </w:r>
        <w:r>
          <w:rPr>
            <w:rFonts w:eastAsia="Times New Roman"/>
          </w:rPr>
          <w:t xml:space="preserve"> may omit uplink transmission</w:t>
        </w:r>
        <w:r w:rsidRPr="004F3FD9">
          <w:rPr>
            <w:rFonts w:eastAsia="Times New Roman"/>
          </w:rPr>
          <w:t xml:space="preserve"> on OFDM symbols that </w:t>
        </w:r>
        <w:r>
          <w:rPr>
            <w:rFonts w:eastAsia="Times New Roman"/>
          </w:rPr>
          <w:t xml:space="preserve">partially or fully </w:t>
        </w:r>
        <w:r w:rsidRPr="004F3FD9">
          <w:rPr>
            <w:rFonts w:eastAsia="Times New Roman"/>
          </w:rPr>
          <w:t>overlap with the switching period.</w:t>
        </w:r>
        <w:r>
          <w:rPr>
            <w:rFonts w:eastAsia="Times New Roman"/>
          </w:rPr>
          <w:t xml:space="preserve"> </w:t>
        </w:r>
      </w:ins>
      <w:bookmarkEnd w:id="16"/>
    </w:p>
    <w:p w14:paraId="68DDF435" w14:textId="77777777" w:rsidR="00392836" w:rsidRPr="00A1115A" w:rsidRDefault="00392836" w:rsidP="00392836">
      <w:pPr>
        <w:pStyle w:val="5"/>
      </w:pPr>
      <w:r w:rsidRPr="00A1115A">
        <w:t>6.3A.3.</w:t>
      </w:r>
      <w:r w:rsidRPr="00A1115A">
        <w:rPr>
          <w:rFonts w:hint="eastAsia"/>
          <w:lang w:eastAsia="zh-CN"/>
        </w:rPr>
        <w:t>3.2</w:t>
      </w:r>
      <w:r w:rsidRPr="00A1115A">
        <w:tab/>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two uplink carriers</w:t>
      </w:r>
    </w:p>
    <w:p w14:paraId="25EE7337" w14:textId="77777777" w:rsidR="00392836" w:rsidRDefault="00392836" w:rsidP="00392836">
      <w:pPr>
        <w:rPr>
          <w:lang w:eastAsia="zh-CN"/>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clause is applicable for an uplink band pair of </w:t>
      </w:r>
      <w:proofErr w:type="spellStart"/>
      <w:r>
        <w:rPr>
          <w:lang w:eastAsia="zh-CN"/>
        </w:rPr>
        <w:t>a</w:t>
      </w:r>
      <w:proofErr w:type="spellEnd"/>
      <w:r>
        <w:rPr>
          <w:lang w:eastAsia="zh-CN"/>
        </w:rPr>
        <w:t xml:space="preserve"> inter-band UL CA configuration when the </w:t>
      </w:r>
      <w:r>
        <w:t>capability</w:t>
      </w:r>
      <w:r>
        <w:rPr>
          <w:lang w:eastAsia="zh-CN"/>
        </w:rPr>
        <w:t xml:space="preserve"> </w:t>
      </w:r>
      <w:proofErr w:type="spellStart"/>
      <w:r>
        <w:rPr>
          <w:bCs/>
          <w:i/>
          <w:iCs/>
        </w:rPr>
        <w:t>uplinkTxSwitchingPeriod</w:t>
      </w:r>
      <w:proofErr w:type="spellEnd"/>
      <w:r>
        <w:rPr>
          <w:lang w:eastAsia="zh-CN"/>
        </w:rPr>
        <w:t xml:space="preserve"> is present, and </w:t>
      </w:r>
      <w:r>
        <w:t>is only applicable for uplink switching mechanisms specified in clause 6.1.6 of TS 38.214</w:t>
      </w:r>
      <w:r>
        <w:rPr>
          <w:rStyle w:val="apple-converted-space"/>
        </w:rPr>
        <w:t> </w:t>
      </w:r>
      <w:r>
        <w:t xml:space="preserve">[10], where NR UL carrier 1 is capable of one transmit antenna connector and NR UL carrier 2 is capable of two transmit antenna connectors with 3dB boosting on the maximum output power for CA power class 3 when the capability </w:t>
      </w:r>
      <w:proofErr w:type="spellStart"/>
      <w:r>
        <w:rPr>
          <w:i/>
        </w:rPr>
        <w:t>uplinkTxSwitching</w:t>
      </w:r>
      <w:r>
        <w:rPr>
          <w:rFonts w:hint="eastAsia"/>
          <w:i/>
          <w:lang w:eastAsia="zh-CN"/>
        </w:rPr>
        <w:t>-</w:t>
      </w:r>
      <w:r>
        <w:rPr>
          <w:i/>
        </w:rPr>
        <w:t>PowerBoosting</w:t>
      </w:r>
      <w:proofErr w:type="spellEnd"/>
      <w:r>
        <w:t xml:space="preserve"> is present and the IE </w:t>
      </w:r>
      <w:proofErr w:type="spellStart"/>
      <w:r>
        <w:rPr>
          <w:i/>
        </w:rPr>
        <w:t>uplinkTxSwitchingPowerBoosting</w:t>
      </w:r>
      <w:proofErr w:type="spellEnd"/>
      <w:r>
        <w:t xml:space="preserve"> is enabled, and the two uplink carriers are in different bands with different carrier frequencies.</w:t>
      </w:r>
      <w:r>
        <w:rPr>
          <w:rStyle w:val="apple-converted-space"/>
        </w:rPr>
        <w:t> </w:t>
      </w:r>
      <w: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47C6D647" w14:textId="77777777" w:rsidR="00392836" w:rsidRPr="00A1115A" w:rsidRDefault="00392836" w:rsidP="00392836">
      <w:pPr>
        <w:rPr>
          <w:lang w:eastAsia="zh-CN"/>
        </w:rPr>
      </w:pPr>
      <w:r w:rsidRPr="00A1115A">
        <w:t>The switching periods described in Figure 6.3</w:t>
      </w:r>
      <w:r w:rsidRPr="00A1115A">
        <w:rPr>
          <w:rFonts w:hint="eastAsia"/>
          <w:lang w:eastAsia="zh-CN"/>
        </w:rPr>
        <w:t>A</w:t>
      </w:r>
      <w:r w:rsidRPr="00A1115A">
        <w:t>.3.</w:t>
      </w:r>
      <w:r w:rsidRPr="00A1115A">
        <w:rPr>
          <w:rFonts w:hint="eastAsia"/>
          <w:lang w:eastAsia="zh-CN"/>
        </w:rPr>
        <w:t>3.2</w:t>
      </w:r>
      <w:r w:rsidRPr="00A1115A">
        <w:t>-1a and 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are </w:t>
      </w:r>
      <w:r w:rsidRPr="00A1115A">
        <w:rPr>
          <w:rFonts w:hint="eastAsia"/>
          <w:lang w:eastAsia="zh-CN"/>
        </w:rPr>
        <w:t>located</w:t>
      </w:r>
      <w:r w:rsidRPr="00A1115A">
        <w:t xml:space="preserve"> </w:t>
      </w:r>
      <w:r w:rsidRPr="00A1115A">
        <w:rPr>
          <w:rFonts w:hint="eastAsia"/>
          <w:lang w:eastAsia="zh-CN"/>
        </w:rPr>
        <w:t>in</w:t>
      </w:r>
      <w:r w:rsidRPr="00A1115A">
        <w:t xml:space="preserve"> </w:t>
      </w:r>
      <w:r w:rsidRPr="00A1115A">
        <w:rPr>
          <w:rFonts w:hint="eastAsia"/>
        </w:rPr>
        <w:t>either</w:t>
      </w:r>
      <w:r w:rsidRPr="00A1115A">
        <w:t xml:space="preserve"> NR carrier </w:t>
      </w:r>
      <w:r w:rsidRPr="00A1115A">
        <w:rPr>
          <w:rFonts w:hint="eastAsia"/>
        </w:rPr>
        <w:t xml:space="preserve">1 or carrier 2 as </w:t>
      </w:r>
      <w:r w:rsidRPr="00A1115A">
        <w:t>indicated in</w:t>
      </w:r>
      <w:r w:rsidRPr="00A1115A">
        <w:rPr>
          <w:rFonts w:hint="eastAsia"/>
        </w:rPr>
        <w:t xml:space="preserve"> RRC </w:t>
      </w:r>
      <w:r w:rsidRPr="00A1115A">
        <w:t>signalling</w:t>
      </w:r>
      <w:r w:rsidRPr="00A1115A">
        <w:rPr>
          <w:rFonts w:hint="eastAsia"/>
        </w:rPr>
        <w:t xml:space="preserve"> </w:t>
      </w:r>
      <w:proofErr w:type="spellStart"/>
      <w:r w:rsidRPr="00A1115A">
        <w:rPr>
          <w:i/>
        </w:rPr>
        <w:t>uplinkTxSwitchingPeriodLocation</w:t>
      </w:r>
      <w:proofErr w:type="spellEnd"/>
      <w:r w:rsidRPr="00A1115A">
        <w:rPr>
          <w:rFonts w:hint="eastAsia"/>
        </w:rPr>
        <w:t xml:space="preserve"> [</w:t>
      </w:r>
      <w:r w:rsidRPr="00A1115A">
        <w:rPr>
          <w:rFonts w:hint="eastAsia"/>
          <w:lang w:eastAsia="zh-CN"/>
        </w:rPr>
        <w:t>7</w:t>
      </w:r>
      <w:r w:rsidRPr="00A1115A">
        <w:rPr>
          <w:rFonts w:hint="eastAsia"/>
        </w:rPr>
        <w:t>]</w:t>
      </w:r>
      <w:r w:rsidRPr="00A1115A">
        <w:t xml:space="preserve">, </w:t>
      </w:r>
      <w:r w:rsidRPr="00A1115A">
        <w:rPr>
          <w:rFonts w:hint="eastAsia"/>
        </w:rPr>
        <w:t xml:space="preserve">and the length of </w:t>
      </w:r>
      <w:r w:rsidRPr="00A1115A">
        <w:rPr>
          <w:rFonts w:hint="eastAsia"/>
          <w:lang w:eastAsia="zh-CN"/>
        </w:rPr>
        <w:t xml:space="preserve">uplink </w:t>
      </w:r>
      <w:r w:rsidRPr="00A1115A">
        <w:rPr>
          <w:rFonts w:hint="eastAsia"/>
        </w:rPr>
        <w:t>switching period</w:t>
      </w:r>
      <w:r w:rsidRPr="00A1115A">
        <w:t xml:space="preserve"> </w:t>
      </w:r>
      <w:r w:rsidRPr="00A1115A">
        <w:rPr>
          <w:i/>
        </w:rPr>
        <w:t>X</w:t>
      </w:r>
      <w:r w:rsidRPr="00A1115A">
        <w:t xml:space="preserve"> </w:t>
      </w:r>
      <w:r w:rsidRPr="00A1115A">
        <w:rPr>
          <w:lang w:eastAsia="zh-CN"/>
        </w:rPr>
        <w:t xml:space="preserve">is less than the value indicated by </w:t>
      </w:r>
      <w:r w:rsidRPr="00A1115A">
        <w:t xml:space="preserve">UE capability </w:t>
      </w:r>
      <w:proofErr w:type="spellStart"/>
      <w:r w:rsidRPr="00A1115A">
        <w:rPr>
          <w:bCs/>
          <w:i/>
          <w:iCs/>
        </w:rPr>
        <w:t>uplinkTxSwitchingPeriod</w:t>
      </w:r>
      <w:proofErr w:type="spellEnd"/>
      <w:r w:rsidRPr="00A1115A">
        <w:t xml:space="preserve">. </w:t>
      </w:r>
    </w:p>
    <w:p w14:paraId="32173EB5" w14:textId="77777777" w:rsidR="00392836" w:rsidRPr="00A1115A" w:rsidRDefault="00392836" w:rsidP="00392836">
      <w:pPr>
        <w:jc w:val="center"/>
        <w:rPr>
          <w:noProof/>
          <w:lang w:val="sv-SE"/>
        </w:rPr>
      </w:pPr>
      <w:r w:rsidRPr="00A1115A">
        <w:rPr>
          <w:noProof/>
          <w:lang w:val="en-US" w:eastAsia="zh-CN"/>
        </w:rPr>
        <w:drawing>
          <wp:inline distT="0" distB="0" distL="0" distR="0" wp14:anchorId="3A084166" wp14:editId="69C1C18A">
            <wp:extent cx="5429250" cy="1562100"/>
            <wp:effectExtent l="0" t="0" r="0" b="0"/>
            <wp:docPr id="26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40CD6239" w14:textId="77777777" w:rsidR="00392836" w:rsidRPr="00A1115A" w:rsidRDefault="00392836" w:rsidP="00392836">
      <w:pPr>
        <w:pStyle w:val="TF"/>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lang w:eastAsia="zh-CN"/>
        </w:rPr>
        <w:t>3.2</w:t>
      </w:r>
      <w:r w:rsidRPr="00A1115A">
        <w:t xml:space="preserve">-1a: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where the switching period is located in carrier 1</w:t>
      </w:r>
    </w:p>
    <w:p w14:paraId="223DEE97" w14:textId="77777777" w:rsidR="00392836" w:rsidRPr="00A1115A" w:rsidRDefault="00392836" w:rsidP="00392836">
      <w:pPr>
        <w:jc w:val="center"/>
        <w:rPr>
          <w:noProof/>
          <w:lang w:val="sv-SE"/>
        </w:rPr>
      </w:pPr>
      <w:r w:rsidRPr="00A1115A">
        <w:rPr>
          <w:noProof/>
          <w:lang w:val="en-US" w:eastAsia="zh-CN"/>
        </w:rPr>
        <w:lastRenderedPageBreak/>
        <w:drawing>
          <wp:inline distT="0" distB="0" distL="0" distR="0" wp14:anchorId="492AC305" wp14:editId="08886246">
            <wp:extent cx="5486400" cy="1609725"/>
            <wp:effectExtent l="0" t="0" r="0" b="0"/>
            <wp:docPr id="26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3CF6CE14" w14:textId="77777777" w:rsidR="00392836" w:rsidRPr="00A1115A" w:rsidRDefault="00392836" w:rsidP="00392836">
      <w:pPr>
        <w:pStyle w:val="TF"/>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where the switching period is located in carrier 2</w:t>
      </w:r>
    </w:p>
    <w:p w14:paraId="634CAA15" w14:textId="14A4182A" w:rsidR="00392836" w:rsidRPr="00A1115A" w:rsidRDefault="00392836" w:rsidP="00392836">
      <w:pPr>
        <w:rPr>
          <w:lang w:eastAsia="zh-CN"/>
        </w:rPr>
      </w:pPr>
      <w:r w:rsidRPr="00A1115A">
        <w:rPr>
          <w:lang w:eastAsia="zh-CN"/>
        </w:rPr>
        <w:t>T</w:t>
      </w:r>
      <w:r w:rsidRPr="00A1115A">
        <w:t>he</w:t>
      </w:r>
      <w:r w:rsidRPr="00A1115A">
        <w:rPr>
          <w:lang w:eastAsia="zh-CN"/>
        </w:rPr>
        <w:t xml:space="preserve"> requirements apply for the case of </w:t>
      </w:r>
      <w:ins w:id="18" w:author="Huawei" w:date="2022-10-31T11:42:00Z">
        <w:r>
          <w:rPr>
            <w:lang w:eastAsia="zh-CN"/>
          </w:rPr>
          <w:t>b</w:t>
        </w:r>
      </w:ins>
      <w:ins w:id="19" w:author="Huawei" w:date="2022-10-31T11:43:00Z">
        <w:r>
          <w:rPr>
            <w:lang w:eastAsia="zh-CN"/>
          </w:rPr>
          <w:t>oth non-co-lo</w:t>
        </w:r>
      </w:ins>
      <w:ins w:id="20" w:author="Huawei" w:date="2022-10-31T22:12:00Z">
        <w:r w:rsidR="002033F6">
          <w:rPr>
            <w:lang w:eastAsia="zh-CN"/>
          </w:rPr>
          <w:t>c</w:t>
        </w:r>
      </w:ins>
      <w:ins w:id="21" w:author="Huawei" w:date="2022-10-31T11:43:00Z">
        <w:r>
          <w:rPr>
            <w:lang w:eastAsia="zh-CN"/>
          </w:rPr>
          <w:t xml:space="preserve">ated and </w:t>
        </w:r>
      </w:ins>
      <w:r w:rsidRPr="00A1115A">
        <w:t>co-located and synchronized</w:t>
      </w:r>
      <w:r w:rsidRPr="00A1115A">
        <w:rPr>
          <w:lang w:eastAsia="zh-CN"/>
        </w:rPr>
        <w:t xml:space="preserve"> network deployment for the two uplink carriers.</w:t>
      </w:r>
    </w:p>
    <w:p w14:paraId="0F25D926" w14:textId="323684D1" w:rsidR="00392836" w:rsidDel="0047581A" w:rsidRDefault="00392836" w:rsidP="00392836">
      <w:pPr>
        <w:rPr>
          <w:del w:id="22" w:author="Huawei" w:date="2022-10-31T15:29:00Z"/>
          <w:lang w:eastAsia="zh-CN"/>
        </w:rPr>
      </w:pPr>
      <w:del w:id="23" w:author="Huawei" w:date="2022-10-31T15:29:00Z">
        <w:r w:rsidRPr="00A1115A" w:rsidDel="0047581A">
          <w:rPr>
            <w:lang w:eastAsia="zh-CN"/>
          </w:rPr>
          <w:delText>T</w:delText>
        </w:r>
        <w:r w:rsidRPr="00A1115A" w:rsidDel="0047581A">
          <w:delText>he</w:delText>
        </w:r>
        <w:r w:rsidRPr="00A1115A" w:rsidDel="0047581A">
          <w:rPr>
            <w:lang w:eastAsia="zh-CN"/>
          </w:rPr>
          <w:delText xml:space="preserve"> requirements apply for the case of single TAG for the two uplink carriers, i.e., the same uplink timing for the two carriers </w:delText>
        </w:r>
        <w:r w:rsidRPr="00A1115A" w:rsidDel="0047581A">
          <w:delText>as described in clause 4.2 o</w:delText>
        </w:r>
        <w:r w:rsidRPr="00A1115A" w:rsidDel="0047581A">
          <w:rPr>
            <w:lang w:eastAsia="zh-CN"/>
          </w:rPr>
          <w:delText>f</w:delText>
        </w:r>
        <w:r w:rsidRPr="00A1115A" w:rsidDel="0047581A">
          <w:delText xml:space="preserve"> TS 38.213</w:delText>
        </w:r>
        <w:r w:rsidRPr="00A1115A" w:rsidDel="0047581A">
          <w:rPr>
            <w:lang w:eastAsia="zh-CN"/>
          </w:rPr>
          <w:delText xml:space="preserve"> [8].</w:delText>
        </w:r>
      </w:del>
    </w:p>
    <w:p w14:paraId="36901380" w14:textId="77777777" w:rsidR="00BC6709" w:rsidRPr="00A33C2E" w:rsidRDefault="00BC6709" w:rsidP="00BC6709">
      <w:pPr>
        <w:pStyle w:val="5"/>
        <w:rPr>
          <w:rFonts w:eastAsia="宋体"/>
        </w:rPr>
      </w:pPr>
      <w:bookmarkStart w:id="24" w:name="_Toc68230780"/>
      <w:bookmarkStart w:id="25" w:name="_Toc69084193"/>
      <w:bookmarkStart w:id="26" w:name="_Toc75467203"/>
      <w:bookmarkStart w:id="27" w:name="_Toc76509225"/>
      <w:bookmarkStart w:id="28" w:name="_Toc76718215"/>
      <w:bookmarkStart w:id="29" w:name="_Toc83580536"/>
      <w:bookmarkStart w:id="30" w:name="_Toc84405045"/>
      <w:bookmarkStart w:id="31" w:name="_Toc84413654"/>
      <w:r w:rsidRPr="00A33C2E">
        <w:rPr>
          <w:rFonts w:eastAsia="宋体"/>
        </w:rPr>
        <w:t>6.3A.3.</w:t>
      </w:r>
      <w:r w:rsidRPr="00A33C2E">
        <w:rPr>
          <w:rFonts w:eastAsia="宋体" w:hint="eastAsia"/>
          <w:lang w:eastAsia="zh-CN"/>
        </w:rPr>
        <w:t>3.3</w:t>
      </w:r>
      <w:r w:rsidRPr="00A33C2E">
        <w:rPr>
          <w:rFonts w:eastAsia="宋体"/>
        </w:rPr>
        <w:tab/>
      </w:r>
      <w:r w:rsidRPr="00A33C2E">
        <w:rPr>
          <w:rFonts w:eastAsia="宋体" w:hint="eastAsia"/>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two uplink carriers with</w:t>
      </w:r>
      <w:r w:rsidRPr="00A33C2E">
        <w:rPr>
          <w:rFonts w:eastAsia="宋体"/>
          <w:lang w:eastAsia="zh-CN"/>
        </w:rPr>
        <w:t xml:space="preserve"> </w:t>
      </w:r>
      <w:r w:rsidRPr="00A33C2E">
        <w:rPr>
          <w:rFonts w:eastAsia="宋体"/>
        </w:rPr>
        <w:t xml:space="preserve">two </w:t>
      </w:r>
      <w:r w:rsidRPr="00A33C2E">
        <w:rPr>
          <w:rFonts w:eastAsia="宋体"/>
          <w:lang w:eastAsia="zh-CN"/>
        </w:rPr>
        <w:t>transmit antenna connector</w:t>
      </w:r>
      <w:r w:rsidRPr="00A33C2E">
        <w:rPr>
          <w:rFonts w:eastAsia="宋体" w:hint="eastAsia"/>
          <w:lang w:eastAsia="zh-CN"/>
        </w:rPr>
        <w:t>s</w:t>
      </w:r>
      <w:bookmarkEnd w:id="24"/>
      <w:bookmarkEnd w:id="25"/>
      <w:bookmarkEnd w:id="26"/>
      <w:bookmarkEnd w:id="27"/>
      <w:bookmarkEnd w:id="28"/>
      <w:bookmarkEnd w:id="29"/>
      <w:bookmarkEnd w:id="30"/>
      <w:bookmarkEnd w:id="31"/>
    </w:p>
    <w:p w14:paraId="5048F7BB" w14:textId="77777777" w:rsidR="00BC6709" w:rsidRPr="00A33C2E" w:rsidRDefault="00BC6709" w:rsidP="00BC6709">
      <w:pPr>
        <w:rPr>
          <w:rFonts w:eastAsia="宋体"/>
          <w:lang w:eastAsia="zh-CN"/>
        </w:rPr>
      </w:pPr>
      <w:r w:rsidRPr="00A33C2E">
        <w:rPr>
          <w:rFonts w:eastAsia="宋体"/>
        </w:rPr>
        <w:t>In addition to the requirements in 6.</w:t>
      </w:r>
      <w:r w:rsidRPr="00A33C2E">
        <w:rPr>
          <w:rFonts w:eastAsia="宋体" w:hint="eastAsia"/>
          <w:lang w:eastAsia="zh-CN"/>
        </w:rPr>
        <w:t>3</w:t>
      </w:r>
      <w:r w:rsidRPr="00A33C2E">
        <w:rPr>
          <w:rFonts w:eastAsia="宋体"/>
        </w:rPr>
        <w:t xml:space="preserve">A.3.3.1 and the maximum output power requirement specified in Table 6.2A.1.3-1 with uplink assigned to two NR bands, </w:t>
      </w:r>
      <w:r w:rsidRPr="00A33C2E">
        <w:rPr>
          <w:rFonts w:eastAsia="宋体" w:hint="eastAsia"/>
          <w:lang w:eastAsia="zh-CN"/>
        </w:rPr>
        <w:t>t</w:t>
      </w:r>
      <w:r w:rsidRPr="00A33C2E">
        <w:rPr>
          <w:rFonts w:eastAsia="宋体"/>
        </w:rPr>
        <w:t>he switching time mask</w:t>
      </w:r>
      <w:r w:rsidRPr="00A33C2E">
        <w:rPr>
          <w:rFonts w:eastAsia="宋体"/>
          <w:lang w:eastAsia="zh-CN"/>
        </w:rPr>
        <w:t xml:space="preserve"> specified in </w:t>
      </w:r>
      <w:r w:rsidRPr="00A33C2E">
        <w:rPr>
          <w:rFonts w:eastAsia="宋体" w:hint="eastAsia"/>
          <w:lang w:eastAsia="zh-CN"/>
        </w:rPr>
        <w:t xml:space="preserve">this </w:t>
      </w:r>
      <w:r w:rsidRPr="00A33C2E">
        <w:rPr>
          <w:rFonts w:eastAsia="宋体"/>
          <w:lang w:eastAsia="zh-CN"/>
        </w:rPr>
        <w:t xml:space="preserve">clause is applicable for an uplink band pair of </w:t>
      </w:r>
      <w:proofErr w:type="spellStart"/>
      <w:r w:rsidRPr="00A33C2E">
        <w:rPr>
          <w:rFonts w:eastAsia="宋体"/>
          <w:lang w:eastAsia="zh-CN"/>
        </w:rPr>
        <w:t>a</w:t>
      </w:r>
      <w:proofErr w:type="spellEnd"/>
      <w:r w:rsidRPr="00A33C2E">
        <w:rPr>
          <w:rFonts w:eastAsia="宋体"/>
          <w:lang w:eastAsia="zh-CN"/>
        </w:rPr>
        <w:t xml:space="preserve"> inter-band UL CA configuration when the </w:t>
      </w:r>
      <w:r w:rsidRPr="00A33C2E">
        <w:rPr>
          <w:rFonts w:eastAsia="宋体"/>
        </w:rPr>
        <w:t>capability</w:t>
      </w:r>
      <w:r w:rsidRPr="00A33C2E">
        <w:rPr>
          <w:rFonts w:eastAsia="宋体"/>
          <w:lang w:eastAsia="zh-CN"/>
        </w:rPr>
        <w:t xml:space="preserve"> </w:t>
      </w:r>
      <w:r w:rsidRPr="002E7924">
        <w:rPr>
          <w:rFonts w:eastAsia="宋体"/>
          <w:i/>
          <w:lang w:eastAsia="zh-CN"/>
        </w:rPr>
        <w:t>uplinkTxSwitchingPeriod2T2T</w:t>
      </w:r>
      <w:r w:rsidRPr="00A33C2E">
        <w:rPr>
          <w:rFonts w:eastAsia="宋体"/>
          <w:lang w:eastAsia="zh-CN"/>
        </w:rPr>
        <w:t xml:space="preserve"> is present</w:t>
      </w:r>
      <w:r w:rsidRPr="00A33C2E">
        <w:rPr>
          <w:rFonts w:eastAsia="宋体" w:hint="eastAsia"/>
          <w:lang w:eastAsia="zh-CN"/>
        </w:rPr>
        <w:t>,</w:t>
      </w:r>
      <w:r w:rsidRPr="00A33C2E">
        <w:rPr>
          <w:rFonts w:eastAsia="宋体"/>
          <w:lang w:eastAsia="zh-CN"/>
        </w:rPr>
        <w:t xml:space="preserve"> and </w:t>
      </w:r>
      <w:r w:rsidRPr="00A33C2E">
        <w:rPr>
          <w:rFonts w:eastAsia="宋体"/>
        </w:rPr>
        <w:t>is only applicable for uplink switching mechanisms specified in clause 6.1.</w:t>
      </w:r>
      <w:r w:rsidRPr="00A33C2E">
        <w:rPr>
          <w:rFonts w:eastAsia="宋体" w:hint="eastAsia"/>
          <w:lang w:eastAsia="zh-CN"/>
        </w:rPr>
        <w:t>6</w:t>
      </w:r>
      <w:r w:rsidRPr="00A33C2E">
        <w:rPr>
          <w:rFonts w:eastAsia="宋体"/>
        </w:rPr>
        <w:t xml:space="preserve"> of TS 38.214 [10], where NR UL carrier 1 is capable of </w:t>
      </w:r>
      <w:r w:rsidRPr="00A33C2E">
        <w:rPr>
          <w:rFonts w:eastAsia="宋体" w:hint="eastAsia"/>
          <w:lang w:eastAsia="zh-CN"/>
        </w:rPr>
        <w:t>two</w:t>
      </w:r>
      <w:r w:rsidRPr="00A33C2E">
        <w:rPr>
          <w:rFonts w:eastAsia="宋体"/>
        </w:rPr>
        <w:t xml:space="preserve"> transmit antenna connector</w:t>
      </w:r>
      <w:r w:rsidRPr="00A33C2E">
        <w:rPr>
          <w:rFonts w:eastAsia="宋体" w:hint="eastAsia"/>
          <w:lang w:eastAsia="zh-CN"/>
        </w:rPr>
        <w:t>s</w:t>
      </w:r>
      <w:r w:rsidRPr="00A33C2E">
        <w:rPr>
          <w:rFonts w:eastAsia="宋体"/>
        </w:rPr>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w:t>
      </w:r>
      <w:r w:rsidRPr="00A33C2E">
        <w:rPr>
          <w:rFonts w:eastAsia="宋体" w:hint="eastAsia"/>
          <w:lang w:eastAsia="zh-CN"/>
        </w:rPr>
        <w:t xml:space="preserve">1 and carrier </w:t>
      </w:r>
      <w:r w:rsidRPr="00A33C2E">
        <w:rPr>
          <w:rFonts w:eastAsia="宋体"/>
        </w:rPr>
        <w:t>2.</w:t>
      </w:r>
    </w:p>
    <w:p w14:paraId="1A549FCC" w14:textId="77777777" w:rsidR="00BC6709" w:rsidRPr="00A33C2E" w:rsidRDefault="00BC6709" w:rsidP="00BC6709">
      <w:pPr>
        <w:rPr>
          <w:rFonts w:eastAsia="宋体"/>
          <w:lang w:eastAsia="zh-CN"/>
        </w:rPr>
      </w:pPr>
      <w:r w:rsidRPr="00A33C2E">
        <w:rPr>
          <w:rFonts w:eastAsia="宋体"/>
        </w:rPr>
        <w:t>The switching periods described in Figure 6.3</w:t>
      </w:r>
      <w:r w:rsidRPr="00A33C2E">
        <w:rPr>
          <w:rFonts w:eastAsia="宋体" w:hint="eastAsia"/>
          <w:lang w:eastAsia="zh-CN"/>
        </w:rPr>
        <w:t>A</w:t>
      </w:r>
      <w:r w:rsidRPr="00A33C2E">
        <w:rPr>
          <w:rFonts w:eastAsia="宋体"/>
        </w:rPr>
        <w:t>.3.</w:t>
      </w:r>
      <w:r w:rsidRPr="00A33C2E">
        <w:rPr>
          <w:rFonts w:eastAsia="宋体" w:hint="eastAsia"/>
          <w:lang w:eastAsia="zh-CN"/>
        </w:rPr>
        <w:t>3.3</w:t>
      </w:r>
      <w:r w:rsidRPr="00A33C2E">
        <w:rPr>
          <w:rFonts w:eastAsia="宋体"/>
        </w:rPr>
        <w:t>-1a and 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3.3</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carrier </w:t>
      </w:r>
      <w:r w:rsidRPr="00A33C2E">
        <w:rPr>
          <w:rFonts w:eastAsia="宋体" w:hint="eastAsia"/>
        </w:rPr>
        <w:t xml:space="preserve">1 or carrier 2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proofErr w:type="spellStart"/>
      <w:r w:rsidRPr="008E3D6A">
        <w:rPr>
          <w:rFonts w:eastAsia="宋体"/>
          <w:i/>
          <w:lang w:eastAsia="zh-CN"/>
        </w:rPr>
        <w:t>uplinkTxSwitchingPeriodLocation</w:t>
      </w:r>
      <w:proofErr w:type="spellEnd"/>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r w:rsidRPr="002E7924">
        <w:rPr>
          <w:rFonts w:eastAsia="宋体"/>
          <w:i/>
          <w:lang w:eastAsia="zh-CN"/>
        </w:rPr>
        <w:t>uplinkTxSwitchingPeriod2T2T</w:t>
      </w:r>
      <w:r w:rsidRPr="00A33C2E">
        <w:rPr>
          <w:rFonts w:eastAsia="宋体"/>
        </w:rPr>
        <w:t xml:space="preserve">. </w:t>
      </w:r>
    </w:p>
    <w:p w14:paraId="3B8306F0"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4E2528EA" wp14:editId="029F6584">
            <wp:extent cx="5430741" cy="1561826"/>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2CADF703"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lang w:eastAsia="zh-CN"/>
        </w:rPr>
        <w:t>3.</w:t>
      </w:r>
      <w:r w:rsidRPr="00A33C2E">
        <w:rPr>
          <w:rFonts w:eastAsia="宋体" w:hint="eastAsia"/>
          <w:lang w:eastAsia="zh-CN"/>
        </w:rPr>
        <w:t>3</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UL carrier 1 </w:t>
      </w:r>
      <w:r w:rsidRPr="00A33C2E">
        <w:rPr>
          <w:rFonts w:eastAsia="宋体"/>
        </w:rPr>
        <w:t>and UL Carrier 2</w:t>
      </w:r>
      <w:r w:rsidRPr="00A33C2E">
        <w:rPr>
          <w:rFonts w:eastAsia="宋体" w:hint="eastAsia"/>
          <w:lang w:eastAsia="zh-CN"/>
        </w:rPr>
        <w:t>, where the switching period is located in carrier 1</w:t>
      </w:r>
    </w:p>
    <w:p w14:paraId="28E9EF0E" w14:textId="77777777" w:rsidR="00BC6709" w:rsidRPr="00A33C2E" w:rsidRDefault="00BC6709" w:rsidP="00BC6709">
      <w:pPr>
        <w:pStyle w:val="TH"/>
        <w:rPr>
          <w:rFonts w:eastAsia="宋体"/>
          <w:noProof/>
          <w:lang w:val="sv-SE"/>
        </w:rPr>
      </w:pPr>
      <w:r w:rsidRPr="00A33C2E">
        <w:rPr>
          <w:rFonts w:eastAsia="宋体"/>
          <w:noProof/>
          <w:lang w:val="en-US" w:eastAsia="zh-CN"/>
        </w:rPr>
        <w:lastRenderedPageBreak/>
        <w:drawing>
          <wp:inline distT="0" distB="0" distL="0" distR="0" wp14:anchorId="38061786" wp14:editId="5CC14DB7">
            <wp:extent cx="5486400" cy="1613584"/>
            <wp:effectExtent l="0" t="0" r="0" b="0"/>
            <wp:docPr id="5"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3184B212"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3.3</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UL carrier 1 </w:t>
      </w:r>
      <w:r w:rsidRPr="00A33C2E">
        <w:rPr>
          <w:rFonts w:eastAsia="宋体"/>
        </w:rPr>
        <w:t>and UL Carrier 2</w:t>
      </w:r>
      <w:r w:rsidRPr="00A33C2E">
        <w:rPr>
          <w:rFonts w:eastAsia="宋体" w:hint="eastAsia"/>
          <w:lang w:eastAsia="zh-CN"/>
        </w:rPr>
        <w:t>, where the switching period is located in carrier 2</w:t>
      </w:r>
    </w:p>
    <w:p w14:paraId="4AB0290A" w14:textId="2EB69FE1" w:rsidR="00BC6709" w:rsidRPr="00A33C2E" w:rsidRDefault="00BC6709" w:rsidP="00BC6709">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ins w:id="32" w:author="Huawei" w:date="2022-10-31T11:42:00Z">
        <w:r w:rsidR="00F21148">
          <w:rPr>
            <w:lang w:eastAsia="zh-CN"/>
          </w:rPr>
          <w:t>b</w:t>
        </w:r>
      </w:ins>
      <w:ins w:id="33" w:author="Huawei" w:date="2022-10-31T11:43:00Z">
        <w:r w:rsidR="00F21148">
          <w:rPr>
            <w:lang w:eastAsia="zh-CN"/>
          </w:rPr>
          <w:t>oth non-co-lo</w:t>
        </w:r>
      </w:ins>
      <w:ins w:id="34" w:author="Huawei" w:date="2022-10-31T22:12:00Z">
        <w:r w:rsidR="00F21148">
          <w:rPr>
            <w:lang w:eastAsia="zh-CN"/>
          </w:rPr>
          <w:t>c</w:t>
        </w:r>
      </w:ins>
      <w:ins w:id="35" w:author="Huawei" w:date="2022-10-31T11:43:00Z">
        <w:r w:rsidR="00F21148">
          <w:rPr>
            <w:lang w:eastAsia="zh-CN"/>
          </w:rPr>
          <w:t xml:space="preserve">ated and </w:t>
        </w:r>
      </w:ins>
      <w:r w:rsidRPr="00A33C2E">
        <w:rPr>
          <w:rFonts w:eastAsia="宋体"/>
        </w:rPr>
        <w:t>co-located and synchronized</w:t>
      </w:r>
      <w:r w:rsidRPr="00A33C2E">
        <w:rPr>
          <w:rFonts w:eastAsia="宋体"/>
          <w:lang w:eastAsia="zh-CN"/>
        </w:rPr>
        <w:t xml:space="preserve"> network deployment for the two uplink carriers.</w:t>
      </w:r>
    </w:p>
    <w:p w14:paraId="63234FEE" w14:textId="5ABD7B84" w:rsidR="00BC6709" w:rsidRPr="00A33C2E" w:rsidRDefault="00BC6709" w:rsidP="00BC6709">
      <w:pPr>
        <w:rPr>
          <w:rFonts w:eastAsia="宋体"/>
          <w:lang w:eastAsia="zh-CN"/>
        </w:rPr>
      </w:pPr>
      <w:del w:id="36" w:author="Huawei" w:date="2022-10-31T11:58:00Z">
        <w:r w:rsidRPr="00A33C2E" w:rsidDel="00B752B6">
          <w:rPr>
            <w:rFonts w:eastAsia="宋体"/>
            <w:lang w:eastAsia="zh-CN"/>
          </w:rPr>
          <w:delText>T</w:delText>
        </w:r>
        <w:r w:rsidRPr="00A33C2E" w:rsidDel="00B752B6">
          <w:rPr>
            <w:rFonts w:eastAsia="宋体"/>
          </w:rPr>
          <w:delText>he</w:delText>
        </w:r>
        <w:r w:rsidRPr="00A33C2E" w:rsidDel="00B752B6">
          <w:rPr>
            <w:rFonts w:eastAsia="宋体"/>
            <w:lang w:eastAsia="zh-CN"/>
          </w:rPr>
          <w:delText xml:space="preserve"> requirements apply for the case of single TAG for the two uplink carriers, i.e., the same uplink timing for the two carriers </w:delText>
        </w:r>
        <w:r w:rsidRPr="00A33C2E" w:rsidDel="00B752B6">
          <w:rPr>
            <w:rFonts w:eastAsia="宋体"/>
          </w:rPr>
          <w:delText>as described in clause 4.2 o</w:delText>
        </w:r>
        <w:r w:rsidRPr="00A33C2E" w:rsidDel="00B752B6">
          <w:rPr>
            <w:rFonts w:eastAsia="宋体"/>
            <w:lang w:eastAsia="zh-CN"/>
          </w:rPr>
          <w:delText>f</w:delText>
        </w:r>
        <w:r w:rsidRPr="00A33C2E" w:rsidDel="00B752B6">
          <w:rPr>
            <w:rFonts w:eastAsia="宋体"/>
          </w:rPr>
          <w:delText xml:space="preserve"> TS 38.213</w:delText>
        </w:r>
        <w:r w:rsidRPr="00A33C2E" w:rsidDel="00B752B6">
          <w:rPr>
            <w:rFonts w:eastAsia="宋体"/>
            <w:lang w:eastAsia="zh-CN"/>
          </w:rPr>
          <w:delText xml:space="preserve"> [8]</w:delText>
        </w:r>
      </w:del>
      <w:r w:rsidRPr="00A33C2E">
        <w:rPr>
          <w:rFonts w:eastAsia="宋体"/>
          <w:lang w:eastAsia="zh-CN"/>
        </w:rPr>
        <w:t>.</w:t>
      </w:r>
    </w:p>
    <w:p w14:paraId="5CBE3B7F" w14:textId="77777777" w:rsidR="00BC6709" w:rsidRPr="00A33C2E" w:rsidRDefault="00BC6709" w:rsidP="00BC6709">
      <w:pPr>
        <w:pStyle w:val="5"/>
        <w:rPr>
          <w:rFonts w:eastAsia="宋体"/>
        </w:rPr>
      </w:pPr>
      <w:bookmarkStart w:id="37" w:name="_Toc68230781"/>
      <w:bookmarkStart w:id="38" w:name="_Toc69084194"/>
      <w:bookmarkStart w:id="39" w:name="_Toc75467204"/>
      <w:bookmarkStart w:id="40" w:name="_Toc76509226"/>
      <w:bookmarkStart w:id="41" w:name="_Toc76718216"/>
      <w:bookmarkStart w:id="42" w:name="_Toc83580537"/>
      <w:bookmarkStart w:id="43" w:name="_Toc84405046"/>
      <w:bookmarkStart w:id="44" w:name="_Toc84413655"/>
      <w:r w:rsidRPr="00A33C2E">
        <w:rPr>
          <w:rFonts w:eastAsia="宋体"/>
        </w:rPr>
        <w:t>6.3A.3.</w:t>
      </w:r>
      <w:r w:rsidRPr="00A33C2E">
        <w:rPr>
          <w:rFonts w:eastAsia="宋体" w:hint="eastAsia"/>
          <w:lang w:eastAsia="zh-CN"/>
        </w:rPr>
        <w:t>3.4</w:t>
      </w:r>
      <w:r w:rsidRPr="00A33C2E">
        <w:rPr>
          <w:rFonts w:eastAsia="宋体"/>
        </w:rPr>
        <w:tab/>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one uplink band with</w:t>
      </w:r>
      <w:r w:rsidRPr="00A33C2E">
        <w:rPr>
          <w:rFonts w:eastAsia="宋体"/>
          <w:lang w:eastAsia="zh-CN"/>
        </w:rPr>
        <w:t xml:space="preserve"> one transmit antenna connector</w:t>
      </w:r>
      <w:r w:rsidRPr="00A33C2E">
        <w:rPr>
          <w:rFonts w:eastAsia="宋体" w:hint="eastAsia"/>
          <w:lang w:eastAsia="zh-CN"/>
        </w:rPr>
        <w:t xml:space="preserve"> and one uplink </w:t>
      </w:r>
      <w:r w:rsidRPr="00A33C2E">
        <w:rPr>
          <w:rFonts w:eastAsia="宋体" w:hint="eastAsia"/>
        </w:rPr>
        <w:t>band</w:t>
      </w:r>
      <w:r w:rsidRPr="00A33C2E">
        <w:rPr>
          <w:rFonts w:eastAsia="宋体" w:hint="eastAsia"/>
          <w:lang w:eastAsia="zh-CN"/>
        </w:rPr>
        <w:t xml:space="preserve"> </w:t>
      </w:r>
      <w:r w:rsidRPr="00A33C2E">
        <w:rPr>
          <w:rFonts w:eastAsia="宋体" w:hint="eastAsia"/>
        </w:rPr>
        <w:t>with</w:t>
      </w:r>
      <w:r w:rsidRPr="00A33C2E">
        <w:rPr>
          <w:rFonts w:eastAsia="宋体"/>
          <w:lang w:eastAsia="zh-CN"/>
        </w:rPr>
        <w:t xml:space="preserve"> </w:t>
      </w:r>
      <w:r w:rsidRPr="00A33C2E">
        <w:rPr>
          <w:rFonts w:eastAsia="宋体"/>
        </w:rPr>
        <w:t xml:space="preserve">two </w:t>
      </w:r>
      <w:r w:rsidRPr="00A33C2E">
        <w:rPr>
          <w:rFonts w:eastAsia="宋体"/>
          <w:lang w:eastAsia="zh-CN"/>
        </w:rPr>
        <w:t>transmit antenna connector</w:t>
      </w:r>
      <w:r w:rsidRPr="00A33C2E">
        <w:rPr>
          <w:rFonts w:eastAsia="宋体" w:hint="eastAsia"/>
          <w:lang w:eastAsia="zh-CN"/>
        </w:rPr>
        <w:t>s</w:t>
      </w:r>
      <w:bookmarkEnd w:id="37"/>
      <w:bookmarkEnd w:id="38"/>
      <w:bookmarkEnd w:id="39"/>
      <w:bookmarkEnd w:id="40"/>
      <w:bookmarkEnd w:id="41"/>
      <w:bookmarkEnd w:id="42"/>
      <w:bookmarkEnd w:id="43"/>
      <w:bookmarkEnd w:id="44"/>
    </w:p>
    <w:p w14:paraId="08FD4F68" w14:textId="77777777" w:rsidR="00BC6709" w:rsidRPr="00A33C2E" w:rsidRDefault="00BC6709" w:rsidP="00BC6709">
      <w:pPr>
        <w:rPr>
          <w:rFonts w:eastAsia="宋体"/>
          <w:lang w:eastAsia="zh-CN"/>
        </w:rPr>
      </w:pPr>
      <w:r w:rsidRPr="00A33C2E">
        <w:rPr>
          <w:rFonts w:eastAsia="宋体"/>
        </w:rPr>
        <w:t>In addition to the requirements in 6.</w:t>
      </w:r>
      <w:r w:rsidRPr="00A33C2E">
        <w:rPr>
          <w:rFonts w:eastAsia="宋体" w:hint="eastAsia"/>
          <w:lang w:eastAsia="zh-CN"/>
        </w:rPr>
        <w:t>3</w:t>
      </w:r>
      <w:r w:rsidRPr="00A33C2E">
        <w:rPr>
          <w:rFonts w:eastAsia="宋体"/>
        </w:rPr>
        <w:t xml:space="preserve">A.3.3.1 and the maximum output power requirement specified in Table 6.2A.1.3-1 with uplink assigned to two NR bands, </w:t>
      </w:r>
      <w:r w:rsidRPr="00A33C2E">
        <w:rPr>
          <w:rFonts w:eastAsia="宋体" w:hint="eastAsia"/>
          <w:lang w:eastAsia="zh-CN"/>
        </w:rPr>
        <w:t>t</w:t>
      </w:r>
      <w:r w:rsidRPr="00A33C2E">
        <w:rPr>
          <w:rFonts w:eastAsia="宋体"/>
        </w:rPr>
        <w: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w:t>
      </w:r>
      <w:proofErr w:type="spellStart"/>
      <w:r w:rsidRPr="00A33C2E">
        <w:rPr>
          <w:rFonts w:eastAsia="宋体"/>
          <w:lang w:eastAsia="zh-CN"/>
        </w:rPr>
        <w:t>a</w:t>
      </w:r>
      <w:proofErr w:type="spellEnd"/>
      <w:r w:rsidRPr="00A33C2E">
        <w:rPr>
          <w:rFonts w:eastAsia="宋体"/>
          <w:lang w:eastAsia="zh-CN"/>
        </w:rPr>
        <w:t xml:space="preserve"> inter-band UL CA configuration when the </w:t>
      </w:r>
      <w:r w:rsidRPr="00A33C2E">
        <w:rPr>
          <w:rFonts w:eastAsia="宋体"/>
        </w:rPr>
        <w:t>capability</w:t>
      </w:r>
      <w:r w:rsidRPr="00A33C2E">
        <w:rPr>
          <w:rFonts w:eastAsia="宋体"/>
          <w:lang w:eastAsia="zh-CN"/>
        </w:rPr>
        <w:t xml:space="preserve"> </w:t>
      </w:r>
      <w:proofErr w:type="spellStart"/>
      <w:r w:rsidRPr="002E7924">
        <w:rPr>
          <w:rFonts w:eastAsia="宋体"/>
          <w:i/>
          <w:lang w:eastAsia="zh-CN"/>
        </w:rPr>
        <w:t>uplinkTxSwitchingPeriod</w:t>
      </w:r>
      <w:proofErr w:type="spellEnd"/>
      <w:r w:rsidRPr="00A33C2E" w:rsidDel="006A5D16">
        <w:rPr>
          <w:rFonts w:eastAsia="宋体" w:hint="eastAsia"/>
          <w:lang w:eastAsia="zh-CN"/>
        </w:rPr>
        <w:t xml:space="preserve"> </w:t>
      </w:r>
      <w:r w:rsidRPr="00A33C2E">
        <w:rPr>
          <w:rFonts w:eastAsia="宋体"/>
          <w:lang w:eastAsia="zh-CN"/>
        </w:rPr>
        <w:t xml:space="preserve"> is present</w:t>
      </w:r>
      <w:r w:rsidRPr="00A33C2E">
        <w:rPr>
          <w:rFonts w:eastAsia="宋体" w:hint="eastAsia"/>
          <w:lang w:eastAsia="zh-CN"/>
        </w:rPr>
        <w:t>,</w:t>
      </w:r>
      <w:r w:rsidRPr="00A33C2E">
        <w:rPr>
          <w:rFonts w:eastAsia="宋体"/>
          <w:lang w:eastAsia="zh-CN"/>
        </w:rPr>
        <w:t xml:space="preserve"> and </w:t>
      </w:r>
      <w:r w:rsidRPr="00A33C2E">
        <w:rPr>
          <w:rFonts w:eastAsia="宋体"/>
        </w:rPr>
        <w:t>is only applicable for uplink switching mechanisms specified in clause 6.1.</w:t>
      </w:r>
      <w:r w:rsidRPr="00A33C2E">
        <w:rPr>
          <w:rFonts w:eastAsia="宋体" w:hint="eastAsia"/>
          <w:lang w:eastAsia="zh-CN"/>
        </w:rPr>
        <w:t>6</w:t>
      </w:r>
      <w:r w:rsidRPr="00A33C2E">
        <w:rPr>
          <w:rFonts w:eastAsia="宋体"/>
        </w:rPr>
        <w:t xml:space="preserve"> of TS 38.214 [10], where NR UL carrier 1 </w:t>
      </w:r>
      <w:r w:rsidRPr="00A33C2E">
        <w:rPr>
          <w:rFonts w:eastAsia="宋体" w:hint="eastAsia"/>
          <w:lang w:eastAsia="zh-CN"/>
        </w:rPr>
        <w:t xml:space="preserve">in band A </w:t>
      </w:r>
      <w:r w:rsidRPr="00A33C2E">
        <w:rPr>
          <w:rFonts w:eastAsia="宋体"/>
        </w:rPr>
        <w:t xml:space="preserve">is capable of </w:t>
      </w:r>
      <w:r w:rsidRPr="00A33C2E">
        <w:rPr>
          <w:rFonts w:eastAsia="宋体" w:hint="eastAsia"/>
          <w:lang w:eastAsia="zh-CN"/>
        </w:rPr>
        <w:t>one</w:t>
      </w:r>
      <w:r w:rsidRPr="00A33C2E">
        <w:rPr>
          <w:rFonts w:eastAsia="宋体"/>
        </w:rPr>
        <w:t xml:space="preserve"> transmit antenna connector</w:t>
      </w:r>
      <w:r w:rsidRPr="00A33C2E">
        <w:rPr>
          <w:rFonts w:eastAsia="宋体" w:hint="eastAsia"/>
          <w:lang w:eastAsia="zh-CN"/>
        </w:rPr>
        <w:t>,</w:t>
      </w:r>
      <w:r w:rsidRPr="00A33C2E">
        <w:rPr>
          <w:rFonts w:eastAsia="宋体"/>
        </w:rPr>
        <w:t xml:space="preserve"> NR UL carrier 2</w:t>
      </w:r>
      <w:r w:rsidRPr="00A33C2E">
        <w:rPr>
          <w:rFonts w:eastAsia="宋体" w:hint="eastAsia"/>
          <w:lang w:eastAsia="zh-CN"/>
        </w:rPr>
        <w:t xml:space="preserve"> and carrier 3</w:t>
      </w:r>
      <w:r w:rsidRPr="00A33C2E">
        <w:rPr>
          <w:rFonts w:eastAsia="宋体"/>
        </w:rPr>
        <w:t xml:space="preserve"> </w:t>
      </w:r>
      <w:r w:rsidRPr="00A33C2E">
        <w:rPr>
          <w:rFonts w:eastAsia="等线" w:hint="eastAsia"/>
          <w:lang w:val="en-US" w:eastAsia="zh-CN"/>
        </w:rPr>
        <w:t xml:space="preserve">in band B are </w:t>
      </w:r>
      <w:r w:rsidRPr="00A33C2E">
        <w:rPr>
          <w:rFonts w:eastAsia="宋体"/>
        </w:rPr>
        <w:t>capable of two transmit antenna connectors</w:t>
      </w:r>
      <w:r w:rsidRPr="00A33C2E">
        <w:rPr>
          <w:rFonts w:eastAsia="宋体" w:hint="eastAsia"/>
          <w:lang w:eastAsia="zh-CN"/>
        </w:rPr>
        <w:t xml:space="preserve">. </w:t>
      </w:r>
      <w:r w:rsidRPr="00A33C2E">
        <w:rPr>
          <w:rFonts w:eastAsia="宋体"/>
        </w:rPr>
        <w:t xml:space="preserve">NR UL carrier </w:t>
      </w:r>
      <w:r w:rsidRPr="00A33C2E">
        <w:rPr>
          <w:rFonts w:eastAsia="等线" w:hint="eastAsia"/>
          <w:lang w:val="en-US" w:eastAsia="zh-CN"/>
        </w:rPr>
        <w:t>2 and carrier 3 are two contiguous aggregated carriers</w:t>
      </w:r>
      <w:r w:rsidRPr="00A33C2E">
        <w:rPr>
          <w:rFonts w:eastAsia="宋体"/>
        </w:rPr>
        <w:t xml:space="preserve">, and </w:t>
      </w:r>
      <w:r w:rsidRPr="00A33C2E">
        <w:rPr>
          <w:rFonts w:eastAsia="宋体" w:hint="eastAsia"/>
          <w:lang w:eastAsia="zh-CN"/>
        </w:rPr>
        <w:t xml:space="preserve">band A and band B are </w:t>
      </w:r>
      <w:r w:rsidRPr="00A33C2E">
        <w:rPr>
          <w:rFonts w:eastAsia="宋体"/>
        </w:rPr>
        <w:t xml:space="preserve">different bands with different carrier frequencies. The UE shall support the switch between single layer transmission with one antenna port and two-layer transmission with two antenna ports on the two uplink </w:t>
      </w:r>
      <w:r w:rsidRPr="00A33C2E">
        <w:rPr>
          <w:rFonts w:eastAsia="宋体" w:hint="eastAsia"/>
          <w:lang w:eastAsia="zh-CN"/>
        </w:rPr>
        <w:t>bands</w:t>
      </w:r>
      <w:r w:rsidRPr="00A33C2E">
        <w:rPr>
          <w:rFonts w:eastAsia="宋体"/>
        </w:rPr>
        <w:t xml:space="preserve"> following the scheduling commands and rank adaptation, i.e., both single layer and two-layer transmission with 2 antenna ports, and single layer transmission with 1 antenna port shall be supported on NR UL carrier 2</w:t>
      </w:r>
      <w:r w:rsidRPr="00A33C2E">
        <w:rPr>
          <w:rFonts w:eastAsia="宋体" w:hint="eastAsia"/>
          <w:lang w:eastAsia="zh-CN"/>
        </w:rPr>
        <w:t xml:space="preserve"> and carrier 3 in band B</w:t>
      </w:r>
      <w:r w:rsidRPr="00A33C2E">
        <w:rPr>
          <w:rFonts w:eastAsia="宋体"/>
        </w:rPr>
        <w:t>.</w:t>
      </w:r>
    </w:p>
    <w:p w14:paraId="78DBFB34" w14:textId="77777777" w:rsidR="00BC6709" w:rsidRPr="00A33C2E" w:rsidRDefault="00BC6709" w:rsidP="00BC6709">
      <w:pPr>
        <w:rPr>
          <w:rFonts w:eastAsia="宋体"/>
          <w:lang w:eastAsia="zh-CN"/>
        </w:rPr>
      </w:pPr>
      <w:r w:rsidRPr="00A33C2E">
        <w:rPr>
          <w:rFonts w:eastAsia="宋体"/>
        </w:rPr>
        <w:t>The switching periods described in Figure 6.3</w:t>
      </w:r>
      <w:r w:rsidRPr="00A33C2E">
        <w:rPr>
          <w:rFonts w:eastAsia="宋体" w:hint="eastAsia"/>
          <w:lang w:eastAsia="zh-CN"/>
        </w:rPr>
        <w:t>A</w:t>
      </w:r>
      <w:r w:rsidRPr="00A33C2E">
        <w:rPr>
          <w:rFonts w:eastAsia="宋体"/>
        </w:rPr>
        <w:t>.3.</w:t>
      </w:r>
      <w:r w:rsidRPr="00A33C2E">
        <w:rPr>
          <w:rFonts w:eastAsia="宋体" w:hint="eastAsia"/>
          <w:lang w:eastAsia="zh-CN"/>
        </w:rPr>
        <w:t>3.4</w:t>
      </w:r>
      <w:r w:rsidRPr="00A33C2E">
        <w:rPr>
          <w:rFonts w:eastAsia="宋体"/>
        </w:rPr>
        <w:t>-1a and 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3.4</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w:t>
      </w:r>
      <w:r w:rsidRPr="00A33C2E">
        <w:rPr>
          <w:rFonts w:eastAsia="宋体" w:hint="eastAsia"/>
          <w:lang w:eastAsia="zh-CN"/>
        </w:rPr>
        <w:t>band A</w:t>
      </w:r>
      <w:r w:rsidRPr="00A33C2E">
        <w:rPr>
          <w:rFonts w:eastAsia="宋体" w:hint="eastAsia"/>
        </w:rPr>
        <w:t xml:space="preserve"> or </w:t>
      </w:r>
      <w:r w:rsidRPr="00A33C2E">
        <w:rPr>
          <w:rFonts w:eastAsia="宋体" w:hint="eastAsia"/>
          <w:lang w:eastAsia="zh-CN"/>
        </w:rPr>
        <w:t>band B</w:t>
      </w:r>
      <w:r w:rsidRPr="00A33C2E">
        <w:rPr>
          <w:rFonts w:eastAsia="宋体" w:hint="eastAsia"/>
        </w:rPr>
        <w:t xml:space="preserve">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proofErr w:type="spellStart"/>
      <w:r w:rsidRPr="008E3D6A">
        <w:rPr>
          <w:rFonts w:eastAsia="宋体"/>
          <w:i/>
          <w:lang w:eastAsia="zh-CN"/>
        </w:rPr>
        <w:t>uplinkTxSwitchingPeriodLocation</w:t>
      </w:r>
      <w:proofErr w:type="spellEnd"/>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proofErr w:type="spellStart"/>
      <w:r w:rsidRPr="002E7924">
        <w:rPr>
          <w:rFonts w:eastAsia="宋体"/>
          <w:i/>
          <w:lang w:eastAsia="zh-CN"/>
        </w:rPr>
        <w:t>uplinkTxSwitchingPeriod</w:t>
      </w:r>
      <w:proofErr w:type="spellEnd"/>
      <w:r w:rsidRPr="00A33C2E" w:rsidDel="006A5D16">
        <w:rPr>
          <w:rFonts w:eastAsia="宋体" w:hint="eastAsia"/>
          <w:lang w:eastAsia="zh-CN"/>
        </w:rPr>
        <w:t xml:space="preserve"> </w:t>
      </w:r>
      <w:r w:rsidRPr="00A33C2E">
        <w:rPr>
          <w:rFonts w:eastAsia="宋体"/>
        </w:rPr>
        <w:t>.</w:t>
      </w:r>
    </w:p>
    <w:p w14:paraId="2A410376"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7ECF54BF" wp14:editId="72F31979">
            <wp:extent cx="5713171" cy="1643051"/>
            <wp:effectExtent l="0" t="0" r="1905"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1B2E8C3A"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lang w:eastAsia="zh-CN"/>
        </w:rPr>
        <w:t>3.</w:t>
      </w:r>
      <w:r w:rsidRPr="00A33C2E">
        <w:rPr>
          <w:rFonts w:eastAsia="宋体" w:hint="eastAsia"/>
          <w:lang w:eastAsia="zh-CN"/>
        </w:rPr>
        <w:t>4</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A</w:t>
      </w:r>
    </w:p>
    <w:p w14:paraId="63C6560C" w14:textId="77777777" w:rsidR="00BC6709" w:rsidRPr="00A33C2E" w:rsidRDefault="00BC6709" w:rsidP="00BC6709">
      <w:pPr>
        <w:pStyle w:val="TH"/>
        <w:rPr>
          <w:rFonts w:eastAsia="宋体"/>
          <w:noProof/>
          <w:lang w:val="sv-SE"/>
        </w:rPr>
      </w:pPr>
      <w:r w:rsidRPr="00A33C2E">
        <w:rPr>
          <w:rFonts w:eastAsia="宋体"/>
          <w:noProof/>
          <w:lang w:val="en-US" w:eastAsia="zh-CN"/>
        </w:rPr>
        <w:lastRenderedPageBreak/>
        <w:drawing>
          <wp:inline distT="0" distB="0" distL="0" distR="0" wp14:anchorId="73251AFC" wp14:editId="71892244">
            <wp:extent cx="5552236" cy="1632947"/>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4AE0076A"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3.4</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B</w:t>
      </w:r>
    </w:p>
    <w:p w14:paraId="0F894D6B" w14:textId="2F203BC7" w:rsidR="00BC6709" w:rsidRPr="00A33C2E" w:rsidRDefault="00BC6709" w:rsidP="00BC6709">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ins w:id="45" w:author="Huawei" w:date="2022-10-31T11:42:00Z">
        <w:r w:rsidR="00F21148">
          <w:rPr>
            <w:lang w:eastAsia="zh-CN"/>
          </w:rPr>
          <w:t>b</w:t>
        </w:r>
      </w:ins>
      <w:ins w:id="46" w:author="Huawei" w:date="2022-10-31T11:43:00Z">
        <w:r w:rsidR="00F21148">
          <w:rPr>
            <w:lang w:eastAsia="zh-CN"/>
          </w:rPr>
          <w:t>oth non-co-lo</w:t>
        </w:r>
      </w:ins>
      <w:ins w:id="47" w:author="Huawei" w:date="2022-10-31T22:12:00Z">
        <w:r w:rsidR="00F21148">
          <w:rPr>
            <w:lang w:eastAsia="zh-CN"/>
          </w:rPr>
          <w:t>c</w:t>
        </w:r>
      </w:ins>
      <w:ins w:id="48" w:author="Huawei" w:date="2022-10-31T11:43:00Z">
        <w:r w:rsidR="00F21148">
          <w:rPr>
            <w:lang w:eastAsia="zh-CN"/>
          </w:rPr>
          <w:t xml:space="preserve">ated and </w:t>
        </w:r>
      </w:ins>
      <w:r w:rsidRPr="00A33C2E">
        <w:rPr>
          <w:rFonts w:eastAsia="宋体"/>
        </w:rPr>
        <w:t>co-located and synchronized</w:t>
      </w:r>
      <w:r w:rsidRPr="00A33C2E">
        <w:rPr>
          <w:rFonts w:eastAsia="宋体"/>
          <w:lang w:eastAsia="zh-CN"/>
        </w:rPr>
        <w:t xml:space="preserve"> network deployment for the </w:t>
      </w:r>
      <w:r w:rsidRPr="00A33C2E">
        <w:rPr>
          <w:rFonts w:eastAsia="宋体" w:hint="eastAsia"/>
          <w:lang w:eastAsia="zh-CN"/>
        </w:rPr>
        <w:t>three</w:t>
      </w:r>
      <w:r w:rsidRPr="00A33C2E">
        <w:rPr>
          <w:rFonts w:eastAsia="宋体"/>
          <w:lang w:eastAsia="zh-CN"/>
        </w:rPr>
        <w:t xml:space="preserve"> uplink carriers.</w:t>
      </w:r>
    </w:p>
    <w:p w14:paraId="216BC888" w14:textId="399EF06D" w:rsidR="00BC6709" w:rsidRPr="00A33C2E" w:rsidRDefault="00BC6709" w:rsidP="00BC6709">
      <w:pPr>
        <w:rPr>
          <w:rFonts w:eastAsia="宋体"/>
          <w:lang w:eastAsia="zh-CN"/>
        </w:rPr>
      </w:pPr>
      <w:del w:id="49" w:author="Huawei" w:date="2022-10-31T11:59:00Z">
        <w:r w:rsidRPr="00A33C2E" w:rsidDel="00B752B6">
          <w:rPr>
            <w:rFonts w:eastAsia="宋体"/>
            <w:lang w:eastAsia="zh-CN"/>
          </w:rPr>
          <w:delText>T</w:delText>
        </w:r>
        <w:r w:rsidRPr="00A33C2E" w:rsidDel="00B752B6">
          <w:rPr>
            <w:rFonts w:eastAsia="宋体"/>
          </w:rPr>
          <w:delText>he</w:delText>
        </w:r>
        <w:r w:rsidRPr="00A33C2E" w:rsidDel="00B752B6">
          <w:rPr>
            <w:rFonts w:eastAsia="宋体"/>
            <w:lang w:eastAsia="zh-CN"/>
          </w:rPr>
          <w:delText xml:space="preserve"> requirements apply for the case of single TAG for the </w:delText>
        </w:r>
        <w:r w:rsidRPr="00A33C2E" w:rsidDel="00B752B6">
          <w:rPr>
            <w:rFonts w:eastAsia="宋体" w:hint="eastAsia"/>
            <w:lang w:eastAsia="zh-CN"/>
          </w:rPr>
          <w:delText>three</w:delText>
        </w:r>
        <w:r w:rsidRPr="00A33C2E" w:rsidDel="00B752B6">
          <w:rPr>
            <w:rFonts w:eastAsia="宋体"/>
            <w:lang w:eastAsia="zh-CN"/>
          </w:rPr>
          <w:delText xml:space="preserve"> uplink carriers, i.e., the same uplink timing for the </w:delText>
        </w:r>
        <w:r w:rsidRPr="00A33C2E" w:rsidDel="00B752B6">
          <w:rPr>
            <w:rFonts w:eastAsia="宋体" w:hint="eastAsia"/>
            <w:lang w:eastAsia="zh-CN"/>
          </w:rPr>
          <w:delText>three</w:delText>
        </w:r>
        <w:r w:rsidRPr="00A33C2E" w:rsidDel="00B752B6">
          <w:rPr>
            <w:rFonts w:eastAsia="宋体"/>
            <w:lang w:eastAsia="zh-CN"/>
          </w:rPr>
          <w:delText xml:space="preserve"> carriers </w:delText>
        </w:r>
        <w:r w:rsidRPr="00A33C2E" w:rsidDel="00B752B6">
          <w:rPr>
            <w:rFonts w:eastAsia="宋体"/>
          </w:rPr>
          <w:delText>as described in clause 4.2 o</w:delText>
        </w:r>
        <w:r w:rsidRPr="00A33C2E" w:rsidDel="00B752B6">
          <w:rPr>
            <w:rFonts w:eastAsia="宋体"/>
            <w:lang w:eastAsia="zh-CN"/>
          </w:rPr>
          <w:delText>f</w:delText>
        </w:r>
        <w:r w:rsidRPr="00A33C2E" w:rsidDel="00B752B6">
          <w:rPr>
            <w:rFonts w:eastAsia="宋体"/>
          </w:rPr>
          <w:delText xml:space="preserve"> TS 38.213</w:delText>
        </w:r>
        <w:r w:rsidRPr="00A33C2E" w:rsidDel="00B752B6">
          <w:rPr>
            <w:rFonts w:eastAsia="宋体"/>
            <w:lang w:eastAsia="zh-CN"/>
          </w:rPr>
          <w:delText xml:space="preserve"> [8].</w:delText>
        </w:r>
      </w:del>
    </w:p>
    <w:p w14:paraId="3EF8C7E6" w14:textId="77777777" w:rsidR="00BC6709" w:rsidRPr="00A33C2E" w:rsidRDefault="00BC6709" w:rsidP="00BC6709">
      <w:pPr>
        <w:pStyle w:val="5"/>
        <w:rPr>
          <w:rFonts w:eastAsia="宋体"/>
        </w:rPr>
      </w:pPr>
      <w:bookmarkStart w:id="50" w:name="_Toc68230782"/>
      <w:bookmarkStart w:id="51" w:name="_Toc69084195"/>
      <w:bookmarkStart w:id="52" w:name="_Toc75467205"/>
      <w:bookmarkStart w:id="53" w:name="_Toc76509227"/>
      <w:bookmarkStart w:id="54" w:name="_Toc76718217"/>
      <w:bookmarkStart w:id="55" w:name="_Toc83580538"/>
      <w:bookmarkStart w:id="56" w:name="_Toc84405047"/>
      <w:bookmarkStart w:id="57" w:name="_Toc84413656"/>
      <w:r w:rsidRPr="00A33C2E">
        <w:rPr>
          <w:rFonts w:eastAsia="宋体"/>
        </w:rPr>
        <w:t>6.3A.3.</w:t>
      </w:r>
      <w:r w:rsidRPr="00A33C2E">
        <w:rPr>
          <w:rFonts w:eastAsia="宋体" w:hint="eastAsia"/>
          <w:lang w:eastAsia="zh-CN"/>
        </w:rPr>
        <w:t>3.5</w:t>
      </w:r>
      <w:r w:rsidRPr="00A33C2E">
        <w:rPr>
          <w:rFonts w:eastAsia="宋体"/>
        </w:rPr>
        <w:tab/>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two uplink bands with</w:t>
      </w:r>
      <w:r w:rsidRPr="00A33C2E">
        <w:rPr>
          <w:rFonts w:eastAsia="宋体"/>
          <w:lang w:eastAsia="zh-CN"/>
        </w:rPr>
        <w:t xml:space="preserve"> </w:t>
      </w:r>
      <w:r w:rsidRPr="00A33C2E">
        <w:rPr>
          <w:rFonts w:eastAsia="宋体"/>
        </w:rPr>
        <w:t xml:space="preserve">two </w:t>
      </w:r>
      <w:r w:rsidRPr="00A33C2E">
        <w:rPr>
          <w:rFonts w:eastAsia="宋体"/>
          <w:lang w:eastAsia="zh-CN"/>
        </w:rPr>
        <w:t xml:space="preserve">transmit antenna </w:t>
      </w:r>
      <w:r w:rsidRPr="00A33C2E">
        <w:rPr>
          <w:rFonts w:eastAsia="宋体"/>
        </w:rPr>
        <w:t>connector</w:t>
      </w:r>
      <w:r w:rsidRPr="00A33C2E">
        <w:rPr>
          <w:rFonts w:eastAsia="宋体" w:hint="eastAsia"/>
        </w:rPr>
        <w:t>s</w:t>
      </w:r>
      <w:bookmarkEnd w:id="50"/>
      <w:bookmarkEnd w:id="51"/>
      <w:bookmarkEnd w:id="52"/>
      <w:bookmarkEnd w:id="53"/>
      <w:bookmarkEnd w:id="54"/>
      <w:bookmarkEnd w:id="55"/>
      <w:bookmarkEnd w:id="56"/>
      <w:bookmarkEnd w:id="57"/>
    </w:p>
    <w:p w14:paraId="691988C3" w14:textId="77777777" w:rsidR="00BC6709" w:rsidRPr="00A33C2E" w:rsidRDefault="00BC6709" w:rsidP="00BC6709">
      <w:pPr>
        <w:rPr>
          <w:rFonts w:eastAsia="宋体"/>
          <w:lang w:eastAsia="zh-CN"/>
        </w:rPr>
      </w:pPr>
      <w:r w:rsidRPr="00A33C2E">
        <w:rPr>
          <w:rFonts w:eastAsia="宋体"/>
        </w:rPr>
        <w:t>In addition to the requirements in 6.</w:t>
      </w:r>
      <w:r w:rsidRPr="00A33C2E">
        <w:rPr>
          <w:rFonts w:eastAsia="宋体" w:hint="eastAsia"/>
          <w:lang w:eastAsia="zh-CN"/>
        </w:rPr>
        <w:t>3</w:t>
      </w:r>
      <w:r w:rsidRPr="00A33C2E">
        <w:rPr>
          <w:rFonts w:eastAsia="宋体"/>
        </w:rPr>
        <w:t xml:space="preserve">A.3.3.1 and the maximum output power requirement specified in Table 6.2A.1.3-1 with uplink assigned to two NR bands, </w:t>
      </w:r>
      <w:r w:rsidRPr="00A33C2E">
        <w:rPr>
          <w:rFonts w:eastAsia="宋体" w:hint="eastAsia"/>
          <w:lang w:eastAsia="zh-CN"/>
        </w:rPr>
        <w:t>t</w:t>
      </w:r>
      <w:r w:rsidRPr="00A33C2E">
        <w:rPr>
          <w:rFonts w:eastAsia="宋体"/>
        </w:rPr>
        <w: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w:t>
      </w:r>
      <w:proofErr w:type="spellStart"/>
      <w:r w:rsidRPr="00A33C2E">
        <w:rPr>
          <w:rFonts w:eastAsia="宋体"/>
          <w:lang w:eastAsia="zh-CN"/>
        </w:rPr>
        <w:t>a</w:t>
      </w:r>
      <w:proofErr w:type="spellEnd"/>
      <w:r w:rsidRPr="00A33C2E">
        <w:rPr>
          <w:rFonts w:eastAsia="宋体"/>
          <w:lang w:eastAsia="zh-CN"/>
        </w:rPr>
        <w:t xml:space="preserve"> inter-band UL CA configuration when the </w:t>
      </w:r>
      <w:r w:rsidRPr="00A33C2E">
        <w:rPr>
          <w:rFonts w:eastAsia="宋体"/>
        </w:rPr>
        <w:t>capability</w:t>
      </w:r>
      <w:r w:rsidRPr="00A33C2E">
        <w:rPr>
          <w:rFonts w:eastAsia="宋体"/>
          <w:lang w:eastAsia="zh-CN"/>
        </w:rPr>
        <w:t xml:space="preserve"> </w:t>
      </w:r>
      <w:r w:rsidRPr="002E7924">
        <w:rPr>
          <w:rFonts w:eastAsia="宋体"/>
          <w:i/>
          <w:lang w:eastAsia="zh-CN"/>
        </w:rPr>
        <w:t>uplinkTxSwitchingPeriod2T2T</w:t>
      </w:r>
      <w:r w:rsidRPr="00A33C2E">
        <w:rPr>
          <w:rFonts w:eastAsia="宋体"/>
          <w:lang w:eastAsia="zh-CN"/>
        </w:rPr>
        <w:t xml:space="preserve"> is present</w:t>
      </w:r>
      <w:r w:rsidRPr="00A33C2E">
        <w:rPr>
          <w:rFonts w:eastAsia="宋体" w:hint="eastAsia"/>
          <w:lang w:eastAsia="zh-CN"/>
        </w:rPr>
        <w:t>,</w:t>
      </w:r>
      <w:r w:rsidRPr="00A33C2E">
        <w:rPr>
          <w:rFonts w:eastAsia="宋体"/>
          <w:lang w:eastAsia="zh-CN"/>
        </w:rPr>
        <w:t xml:space="preserve"> and </w:t>
      </w:r>
      <w:r w:rsidRPr="00A33C2E">
        <w:rPr>
          <w:rFonts w:eastAsia="宋体"/>
        </w:rPr>
        <w:t>is only applicable for uplink switching mechanisms specified in clause 6.1.</w:t>
      </w:r>
      <w:r w:rsidRPr="00A33C2E">
        <w:rPr>
          <w:rFonts w:eastAsia="宋体" w:hint="eastAsia"/>
          <w:lang w:eastAsia="zh-CN"/>
        </w:rPr>
        <w:t>6</w:t>
      </w:r>
      <w:r w:rsidRPr="00A33C2E">
        <w:rPr>
          <w:rFonts w:eastAsia="宋体"/>
        </w:rPr>
        <w:t xml:space="preserve"> of TS 38.214 [10], where NR UL carrier 1 </w:t>
      </w:r>
      <w:r w:rsidRPr="00A33C2E">
        <w:rPr>
          <w:rFonts w:eastAsia="宋体" w:hint="eastAsia"/>
          <w:lang w:eastAsia="zh-CN"/>
        </w:rPr>
        <w:t xml:space="preserve">in band A </w:t>
      </w:r>
      <w:r w:rsidRPr="00A33C2E">
        <w:rPr>
          <w:rFonts w:eastAsia="宋体"/>
        </w:rPr>
        <w:t xml:space="preserve">is capable of </w:t>
      </w:r>
      <w:r w:rsidRPr="00A33C2E">
        <w:rPr>
          <w:rFonts w:eastAsia="宋体" w:hint="eastAsia"/>
          <w:lang w:eastAsia="zh-CN"/>
        </w:rPr>
        <w:t>two</w:t>
      </w:r>
      <w:r w:rsidRPr="00A33C2E">
        <w:rPr>
          <w:rFonts w:eastAsia="宋体"/>
        </w:rPr>
        <w:t xml:space="preserve"> transmit antenna connector</w:t>
      </w:r>
      <w:r w:rsidRPr="00A33C2E">
        <w:rPr>
          <w:rFonts w:eastAsia="宋体" w:hint="eastAsia"/>
          <w:lang w:eastAsia="zh-CN"/>
        </w:rPr>
        <w:t>s,</w:t>
      </w:r>
      <w:r w:rsidRPr="00A33C2E">
        <w:rPr>
          <w:rFonts w:eastAsia="宋体"/>
        </w:rPr>
        <w:t xml:space="preserve"> NR UL carrier 2</w:t>
      </w:r>
      <w:r w:rsidRPr="00A33C2E">
        <w:rPr>
          <w:rFonts w:eastAsia="宋体" w:hint="eastAsia"/>
          <w:lang w:eastAsia="zh-CN"/>
        </w:rPr>
        <w:t xml:space="preserve"> and carrier 3</w:t>
      </w:r>
      <w:r w:rsidRPr="00A33C2E">
        <w:rPr>
          <w:rFonts w:eastAsia="宋体"/>
        </w:rPr>
        <w:t xml:space="preserve"> </w:t>
      </w:r>
      <w:r w:rsidRPr="00A33C2E">
        <w:rPr>
          <w:rFonts w:eastAsia="等线" w:hint="eastAsia"/>
          <w:lang w:val="en-US" w:eastAsia="zh-CN"/>
        </w:rPr>
        <w:t xml:space="preserve">in band B are </w:t>
      </w:r>
      <w:r w:rsidRPr="00A33C2E">
        <w:rPr>
          <w:rFonts w:eastAsia="宋体"/>
        </w:rPr>
        <w:t>capable of two transmit antenna connectors</w:t>
      </w:r>
      <w:r w:rsidRPr="00A33C2E">
        <w:rPr>
          <w:rFonts w:eastAsia="宋体" w:hint="eastAsia"/>
          <w:lang w:eastAsia="zh-CN"/>
        </w:rPr>
        <w:t xml:space="preserve">. </w:t>
      </w:r>
      <w:r w:rsidRPr="00A33C2E">
        <w:rPr>
          <w:rFonts w:eastAsia="宋体"/>
        </w:rPr>
        <w:t xml:space="preserve">NR UL carrier </w:t>
      </w:r>
      <w:r w:rsidRPr="00A33C2E">
        <w:rPr>
          <w:rFonts w:eastAsia="等线" w:hint="eastAsia"/>
          <w:lang w:val="en-US" w:eastAsia="zh-CN"/>
        </w:rPr>
        <w:t>2 and carrier 3 are two contiguous aggregated carriers</w:t>
      </w:r>
      <w:r w:rsidRPr="00A33C2E">
        <w:rPr>
          <w:rFonts w:eastAsia="宋体"/>
        </w:rPr>
        <w:t xml:space="preserve">, and </w:t>
      </w:r>
      <w:r w:rsidRPr="00A33C2E">
        <w:rPr>
          <w:rFonts w:eastAsia="宋体" w:hint="eastAsia"/>
          <w:lang w:eastAsia="zh-CN"/>
        </w:rPr>
        <w:t xml:space="preserve">band A and band B are </w:t>
      </w:r>
      <w:r w:rsidRPr="00A33C2E">
        <w:rPr>
          <w:rFonts w:eastAsia="宋体"/>
        </w:rPr>
        <w:t xml:space="preserve">different bands with different carrier frequencies. The UE shall support the switch between two-layer transmission with two antenna ports and two-layer transmission with two antenna ports on the two uplink </w:t>
      </w:r>
      <w:r w:rsidRPr="00A33C2E">
        <w:rPr>
          <w:rFonts w:eastAsia="宋体" w:hint="eastAsia"/>
          <w:lang w:eastAsia="zh-CN"/>
        </w:rPr>
        <w:t>bands</w:t>
      </w:r>
      <w:r w:rsidRPr="00A33C2E">
        <w:rPr>
          <w:rFonts w:eastAsia="宋体"/>
        </w:rPr>
        <w:t xml:space="preserve"> following the scheduling commands and rank adaptation, i.e., both single layer and two-layer transmission with 2 antenna ports, and single layer transmission with 1 antenna port shall be supported on NR UL </w:t>
      </w:r>
      <w:r w:rsidRPr="00A33C2E">
        <w:rPr>
          <w:rFonts w:eastAsia="宋体" w:hint="eastAsia"/>
          <w:lang w:eastAsia="zh-CN"/>
        </w:rPr>
        <w:t xml:space="preserve">carrier 1, </w:t>
      </w:r>
      <w:r w:rsidRPr="00A33C2E">
        <w:rPr>
          <w:rFonts w:eastAsia="宋体"/>
        </w:rPr>
        <w:t>carrier 2</w:t>
      </w:r>
      <w:r w:rsidRPr="00A33C2E">
        <w:rPr>
          <w:rFonts w:eastAsia="宋体" w:hint="eastAsia"/>
          <w:lang w:eastAsia="zh-CN"/>
        </w:rPr>
        <w:t xml:space="preserve"> and carrier 3 in the two bands</w:t>
      </w:r>
      <w:r w:rsidRPr="00A33C2E">
        <w:rPr>
          <w:rFonts w:eastAsia="宋体"/>
        </w:rPr>
        <w:t>.</w:t>
      </w:r>
    </w:p>
    <w:p w14:paraId="13A08240" w14:textId="77777777" w:rsidR="00BC6709" w:rsidRPr="00A33C2E" w:rsidRDefault="00BC6709" w:rsidP="00BC6709">
      <w:pPr>
        <w:rPr>
          <w:rFonts w:eastAsia="宋体"/>
          <w:lang w:eastAsia="zh-CN"/>
        </w:rPr>
      </w:pPr>
      <w:r w:rsidRPr="00A33C2E">
        <w:rPr>
          <w:rFonts w:eastAsia="宋体"/>
        </w:rPr>
        <w:t>The switching periods described in Figure 6.3</w:t>
      </w:r>
      <w:r w:rsidRPr="00A33C2E">
        <w:rPr>
          <w:rFonts w:eastAsia="宋体" w:hint="eastAsia"/>
          <w:lang w:eastAsia="zh-CN"/>
        </w:rPr>
        <w:t>A</w:t>
      </w:r>
      <w:r w:rsidRPr="00A33C2E">
        <w:rPr>
          <w:rFonts w:eastAsia="宋体"/>
        </w:rPr>
        <w:t>.3.</w:t>
      </w:r>
      <w:r w:rsidRPr="00A33C2E">
        <w:rPr>
          <w:rFonts w:eastAsia="宋体" w:hint="eastAsia"/>
          <w:lang w:eastAsia="zh-CN"/>
        </w:rPr>
        <w:t>3.5</w:t>
      </w:r>
      <w:r w:rsidRPr="00A33C2E">
        <w:rPr>
          <w:rFonts w:eastAsia="宋体"/>
        </w:rPr>
        <w:t>-1a and 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3.5</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w:t>
      </w:r>
      <w:r w:rsidRPr="00A33C2E">
        <w:rPr>
          <w:rFonts w:eastAsia="宋体" w:hint="eastAsia"/>
          <w:lang w:eastAsia="zh-CN"/>
        </w:rPr>
        <w:t>band A</w:t>
      </w:r>
      <w:r w:rsidRPr="00A33C2E">
        <w:rPr>
          <w:rFonts w:eastAsia="宋体" w:hint="eastAsia"/>
        </w:rPr>
        <w:t xml:space="preserve"> or </w:t>
      </w:r>
      <w:r w:rsidRPr="00A33C2E">
        <w:rPr>
          <w:rFonts w:eastAsia="宋体" w:hint="eastAsia"/>
          <w:lang w:eastAsia="zh-CN"/>
        </w:rPr>
        <w:t>band B</w:t>
      </w:r>
      <w:r w:rsidRPr="00A33C2E">
        <w:rPr>
          <w:rFonts w:eastAsia="宋体" w:hint="eastAsia"/>
        </w:rPr>
        <w:t xml:space="preserve">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proofErr w:type="spellStart"/>
      <w:r w:rsidRPr="008E3D6A">
        <w:rPr>
          <w:rFonts w:eastAsia="宋体"/>
          <w:i/>
          <w:lang w:eastAsia="zh-CN"/>
        </w:rPr>
        <w:t>uplinkTxSwitchingPeriodLocation</w:t>
      </w:r>
      <w:proofErr w:type="spellEnd"/>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r w:rsidRPr="002E7924">
        <w:rPr>
          <w:rFonts w:eastAsia="宋体"/>
          <w:i/>
          <w:lang w:eastAsia="zh-CN"/>
        </w:rPr>
        <w:t>uplinkTxSwitchingPeriod2T2T</w:t>
      </w:r>
      <w:r w:rsidRPr="00A33C2E">
        <w:rPr>
          <w:rFonts w:eastAsia="宋体"/>
        </w:rPr>
        <w:t>.</w:t>
      </w:r>
    </w:p>
    <w:p w14:paraId="0FB189D3"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34F47A1F" wp14:editId="21FDD500">
            <wp:extent cx="5713171" cy="1643051"/>
            <wp:effectExtent l="0" t="0" r="1905"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29011C73"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lang w:eastAsia="zh-CN"/>
        </w:rPr>
        <w:t>3.</w:t>
      </w:r>
      <w:r w:rsidRPr="00A33C2E">
        <w:rPr>
          <w:rFonts w:eastAsia="宋体" w:hint="eastAsia"/>
          <w:lang w:eastAsia="zh-CN"/>
        </w:rPr>
        <w:t>5</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A</w:t>
      </w:r>
    </w:p>
    <w:p w14:paraId="2AAD357B" w14:textId="77777777" w:rsidR="00BC6709" w:rsidRPr="00A33C2E" w:rsidRDefault="00BC6709" w:rsidP="00BC6709">
      <w:pPr>
        <w:pStyle w:val="TH"/>
        <w:rPr>
          <w:rFonts w:eastAsia="宋体"/>
          <w:noProof/>
          <w:lang w:val="sv-SE"/>
        </w:rPr>
      </w:pPr>
      <w:r w:rsidRPr="00A33C2E">
        <w:rPr>
          <w:rFonts w:eastAsia="宋体"/>
          <w:noProof/>
          <w:lang w:val="en-US" w:eastAsia="zh-CN"/>
        </w:rPr>
        <w:lastRenderedPageBreak/>
        <w:drawing>
          <wp:inline distT="0" distB="0" distL="0" distR="0" wp14:anchorId="21E11D65" wp14:editId="54316E9A">
            <wp:extent cx="5552236" cy="1632947"/>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51E97105"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3.5</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B</w:t>
      </w:r>
    </w:p>
    <w:p w14:paraId="03A1B5A5" w14:textId="02A20E40" w:rsidR="00BC6709" w:rsidRPr="00A33C2E" w:rsidRDefault="00BC6709" w:rsidP="00BC6709">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ins w:id="58" w:author="Huawei" w:date="2022-10-31T11:42:00Z">
        <w:r w:rsidR="00F21148">
          <w:rPr>
            <w:lang w:eastAsia="zh-CN"/>
          </w:rPr>
          <w:t>b</w:t>
        </w:r>
      </w:ins>
      <w:ins w:id="59" w:author="Huawei" w:date="2022-10-31T11:43:00Z">
        <w:r w:rsidR="00F21148">
          <w:rPr>
            <w:lang w:eastAsia="zh-CN"/>
          </w:rPr>
          <w:t>oth non-co-lo</w:t>
        </w:r>
      </w:ins>
      <w:ins w:id="60" w:author="Huawei" w:date="2022-10-31T22:12:00Z">
        <w:r w:rsidR="00F21148">
          <w:rPr>
            <w:lang w:eastAsia="zh-CN"/>
          </w:rPr>
          <w:t>c</w:t>
        </w:r>
      </w:ins>
      <w:ins w:id="61" w:author="Huawei" w:date="2022-10-31T11:43:00Z">
        <w:r w:rsidR="00F21148">
          <w:rPr>
            <w:lang w:eastAsia="zh-CN"/>
          </w:rPr>
          <w:t xml:space="preserve">ated and </w:t>
        </w:r>
      </w:ins>
      <w:r w:rsidRPr="00A33C2E">
        <w:rPr>
          <w:rFonts w:eastAsia="宋体"/>
        </w:rPr>
        <w:t>co-located and synchronized</w:t>
      </w:r>
      <w:r w:rsidRPr="00A33C2E">
        <w:rPr>
          <w:rFonts w:eastAsia="宋体"/>
          <w:lang w:eastAsia="zh-CN"/>
        </w:rPr>
        <w:t xml:space="preserve"> network deployment for the </w:t>
      </w:r>
      <w:r w:rsidRPr="00A33C2E">
        <w:rPr>
          <w:rFonts w:eastAsia="宋体" w:hint="eastAsia"/>
          <w:lang w:eastAsia="zh-CN"/>
        </w:rPr>
        <w:t>three</w:t>
      </w:r>
      <w:r w:rsidRPr="00A33C2E">
        <w:rPr>
          <w:rFonts w:eastAsia="宋体"/>
          <w:lang w:eastAsia="zh-CN"/>
        </w:rPr>
        <w:t xml:space="preserve"> uplink carriers.</w:t>
      </w:r>
    </w:p>
    <w:p w14:paraId="2A5DBB0F" w14:textId="71EF9CD1" w:rsidR="00392836" w:rsidRDefault="00BC6709" w:rsidP="00BC6709">
      <w:pPr>
        <w:rPr>
          <w:rFonts w:eastAsia="宋体"/>
          <w:lang w:eastAsia="zh-CN"/>
        </w:rPr>
      </w:pPr>
      <w:del w:id="62" w:author="Huawei" w:date="2022-10-31T11:59:00Z">
        <w:r w:rsidRPr="00A33C2E" w:rsidDel="00B752B6">
          <w:rPr>
            <w:rFonts w:eastAsia="宋体"/>
            <w:lang w:eastAsia="zh-CN"/>
          </w:rPr>
          <w:delText>T</w:delText>
        </w:r>
        <w:r w:rsidRPr="00A33C2E" w:rsidDel="00B752B6">
          <w:rPr>
            <w:rFonts w:eastAsia="宋体"/>
          </w:rPr>
          <w:delText>he</w:delText>
        </w:r>
        <w:r w:rsidRPr="00A33C2E" w:rsidDel="00B752B6">
          <w:rPr>
            <w:rFonts w:eastAsia="宋体"/>
            <w:lang w:eastAsia="zh-CN"/>
          </w:rPr>
          <w:delText xml:space="preserve"> requirements apply for the case of single TAG for the </w:delText>
        </w:r>
        <w:r w:rsidRPr="00A33C2E" w:rsidDel="00B752B6">
          <w:rPr>
            <w:rFonts w:eastAsia="宋体" w:hint="eastAsia"/>
            <w:lang w:eastAsia="zh-CN"/>
          </w:rPr>
          <w:delText>three</w:delText>
        </w:r>
        <w:r w:rsidRPr="00A33C2E" w:rsidDel="00B752B6">
          <w:rPr>
            <w:rFonts w:eastAsia="宋体"/>
            <w:lang w:eastAsia="zh-CN"/>
          </w:rPr>
          <w:delText xml:space="preserve"> uplink carriers, i.e., the same uplink timing for the </w:delText>
        </w:r>
        <w:r w:rsidRPr="00A33C2E" w:rsidDel="00B752B6">
          <w:rPr>
            <w:rFonts w:eastAsia="宋体" w:hint="eastAsia"/>
            <w:lang w:eastAsia="zh-CN"/>
          </w:rPr>
          <w:delText>three</w:delText>
        </w:r>
        <w:r w:rsidRPr="00A33C2E" w:rsidDel="00B752B6">
          <w:rPr>
            <w:rFonts w:eastAsia="宋体"/>
            <w:lang w:eastAsia="zh-CN"/>
          </w:rPr>
          <w:delText xml:space="preserve"> carriers </w:delText>
        </w:r>
        <w:r w:rsidRPr="00A33C2E" w:rsidDel="00B752B6">
          <w:rPr>
            <w:rFonts w:eastAsia="宋体"/>
          </w:rPr>
          <w:delText>as described in clause 4.2 o</w:delText>
        </w:r>
        <w:r w:rsidRPr="00A33C2E" w:rsidDel="00B752B6">
          <w:rPr>
            <w:rFonts w:eastAsia="宋体"/>
            <w:lang w:eastAsia="zh-CN"/>
          </w:rPr>
          <w:delText>f</w:delText>
        </w:r>
        <w:r w:rsidRPr="00A33C2E" w:rsidDel="00B752B6">
          <w:rPr>
            <w:rFonts w:eastAsia="宋体"/>
          </w:rPr>
          <w:delText xml:space="preserve"> TS 38.213</w:delText>
        </w:r>
        <w:r w:rsidRPr="00A33C2E" w:rsidDel="00B752B6">
          <w:rPr>
            <w:rFonts w:eastAsia="宋体"/>
            <w:lang w:eastAsia="zh-CN"/>
          </w:rPr>
          <w:delText xml:space="preserve"> [8].</w:delText>
        </w:r>
      </w:del>
    </w:p>
    <w:p w14:paraId="18D743BE" w14:textId="77777777" w:rsidR="00392836" w:rsidRDefault="00392836" w:rsidP="00392836">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1108C76C" w14:textId="77777777" w:rsidR="00392836" w:rsidRPr="00392836" w:rsidRDefault="00392836" w:rsidP="00392836">
      <w:pPr>
        <w:rPr>
          <w:lang w:eastAsia="zh-CN"/>
        </w:rPr>
      </w:pPr>
    </w:p>
    <w:p w14:paraId="797F5269" w14:textId="72E5BA4D" w:rsidR="00022CA3" w:rsidRPr="00A1115A" w:rsidRDefault="00022CA3" w:rsidP="00022CA3">
      <w:pPr>
        <w:pStyle w:val="40"/>
      </w:pPr>
      <w:bookmarkStart w:id="63" w:name="_Toc45888210"/>
      <w:bookmarkStart w:id="64" w:name="_Toc45888809"/>
      <w:bookmarkStart w:id="65" w:name="_Toc61367474"/>
      <w:bookmarkStart w:id="66" w:name="_Toc61372857"/>
      <w:bookmarkStart w:id="67" w:name="_Toc68230801"/>
      <w:bookmarkStart w:id="68" w:name="_Toc69084214"/>
      <w:bookmarkStart w:id="69" w:name="_Toc75467224"/>
      <w:bookmarkStart w:id="70" w:name="_Toc76509246"/>
      <w:bookmarkStart w:id="71" w:name="_Toc76718236"/>
      <w:bookmarkStart w:id="72" w:name="_Toc83580557"/>
      <w:bookmarkStart w:id="73" w:name="_Toc84405066"/>
      <w:bookmarkStart w:id="74" w:name="_Toc84413675"/>
      <w:r w:rsidRPr="00A1115A">
        <w:t>6.3C.3</w:t>
      </w:r>
      <w:r w:rsidRPr="00A1115A">
        <w:tab/>
        <w:t>Transmit ON/OFF time mask for SUL</w:t>
      </w:r>
      <w:bookmarkEnd w:id="63"/>
      <w:bookmarkEnd w:id="64"/>
      <w:bookmarkEnd w:id="65"/>
      <w:bookmarkEnd w:id="66"/>
      <w:bookmarkEnd w:id="67"/>
      <w:bookmarkEnd w:id="68"/>
      <w:bookmarkEnd w:id="69"/>
      <w:bookmarkEnd w:id="70"/>
      <w:bookmarkEnd w:id="71"/>
      <w:bookmarkEnd w:id="72"/>
      <w:bookmarkEnd w:id="73"/>
      <w:bookmarkEnd w:id="74"/>
    </w:p>
    <w:p w14:paraId="48908E86" w14:textId="77777777" w:rsidR="0076736F" w:rsidRDefault="0076736F" w:rsidP="0076736F">
      <w:pPr>
        <w:rPr>
          <w:ins w:id="75" w:author="Huawei" w:date="2023-06-02T11:36:00Z"/>
          <w:rFonts w:eastAsia="Times New Roman"/>
        </w:rPr>
      </w:pPr>
      <w:ins w:id="76" w:author="Huawei" w:date="2023-06-02T11:36:00Z">
        <w:r w:rsidRPr="004F3FD9">
          <w:rPr>
            <w:rFonts w:eastAsia="Times New Roman"/>
          </w:rPr>
          <w:t xml:space="preserve">Time masks for </w:t>
        </w:r>
        <w:proofErr w:type="spellStart"/>
        <w:proofErr w:type="gramStart"/>
        <w:r w:rsidRPr="004F3FD9">
          <w:rPr>
            <w:rFonts w:eastAsia="Times New Roman"/>
          </w:rPr>
          <w:t>Tx</w:t>
        </w:r>
        <w:proofErr w:type="spellEnd"/>
        <w:proofErr w:type="gramEnd"/>
        <w:r w:rsidRPr="004F3FD9">
          <w:rPr>
            <w:rFonts w:eastAsia="Times New Roman"/>
          </w:rPr>
          <w:t xml:space="preserve"> switching due to switching period are defined in clauses </w:t>
        </w:r>
        <w:r w:rsidRPr="00A1115A">
          <w:rPr>
            <w:noProof/>
          </w:rPr>
          <w:t>6.3C.3.</w:t>
        </w:r>
        <w:r>
          <w:rPr>
            <w:noProof/>
            <w:lang w:eastAsia="zh-CN"/>
          </w:rPr>
          <w:t>5</w:t>
        </w:r>
        <w:r w:rsidRPr="004F3FD9">
          <w:rPr>
            <w:rFonts w:eastAsia="Times New Roman"/>
          </w:rPr>
          <w:t xml:space="preserve">for both single TAG and </w:t>
        </w:r>
        <w:r>
          <w:rPr>
            <w:rFonts w:eastAsia="Times New Roman"/>
          </w:rPr>
          <w:t>dual</w:t>
        </w:r>
        <w:r w:rsidRPr="004F3FD9">
          <w:rPr>
            <w:rFonts w:eastAsia="Times New Roman"/>
          </w:rPr>
          <w:t xml:space="preserve">-TAG scenarios. </w:t>
        </w:r>
        <w:r>
          <w:rPr>
            <w:rFonts w:eastAsia="Times New Roman"/>
          </w:rPr>
          <w:t>When</w:t>
        </w:r>
        <w:r w:rsidRPr="004F3FD9">
          <w:rPr>
            <w:rFonts w:eastAsia="Times New Roman"/>
          </w:rPr>
          <w:t xml:space="preserve"> </w:t>
        </w:r>
        <w:r>
          <w:rPr>
            <w:rFonts w:eastAsia="Times New Roman"/>
          </w:rPr>
          <w:t>a UE is configured with dual</w:t>
        </w:r>
        <w:r w:rsidRPr="004F3FD9">
          <w:rPr>
            <w:rFonts w:eastAsia="Times New Roman"/>
          </w:rPr>
          <w:t>-TAG</w:t>
        </w:r>
        <w:r>
          <w:rPr>
            <w:rFonts w:asciiTheme="minorEastAsia" w:hAnsiTheme="minorEastAsia" w:hint="eastAsia"/>
            <w:lang w:eastAsia="zh-CN"/>
          </w:rPr>
          <w:t>,</w:t>
        </w:r>
        <w:r w:rsidRPr="004F3FD9">
          <w:rPr>
            <w:rFonts w:eastAsia="Times New Roman"/>
          </w:rPr>
          <w:t xml:space="preserve"> for </w:t>
        </w:r>
        <w:r>
          <w:rPr>
            <w:rFonts w:eastAsia="Times New Roman"/>
          </w:rPr>
          <w:t>up to</w:t>
        </w:r>
        <w:r w:rsidRPr="00FA7FB5">
          <w:rPr>
            <w:rFonts w:eastAsia="Times New Roman"/>
          </w:rPr>
          <w:t xml:space="preserve"> two band pairs </w:t>
        </w:r>
        <w:r w:rsidRPr="00F654FB">
          <w:rPr>
            <w:rFonts w:eastAsia="Times New Roman"/>
          </w:rPr>
          <w:t xml:space="preserve">with at least two cells corresponding to two TAGs </w:t>
        </w:r>
        <w:proofErr w:type="spellStart"/>
        <w:r w:rsidRPr="00F654FB">
          <w:rPr>
            <w:rFonts w:eastAsia="Times New Roman"/>
          </w:rPr>
          <w:t>invloved</w:t>
        </w:r>
        <w:proofErr w:type="spellEnd"/>
        <w:r>
          <w:rPr>
            <w:rFonts w:eastAsia="Times New Roman"/>
          </w:rPr>
          <w:t xml:space="preserve"> </w:t>
        </w:r>
        <w:r w:rsidRPr="00FA7FB5">
          <w:rPr>
            <w:rFonts w:eastAsia="Times New Roman"/>
          </w:rPr>
          <w:t>in one switching</w:t>
        </w:r>
        <w:r>
          <w:rPr>
            <w:rFonts w:eastAsia="Times New Roman"/>
          </w:rPr>
          <w:t xml:space="preserve"> event</w:t>
        </w:r>
        <w:r w:rsidRPr="004F3FD9">
          <w:rPr>
            <w:rFonts w:eastAsia="Times New Roman"/>
          </w:rPr>
          <w:t xml:space="preserve">, the timing advance difference should be considered </w:t>
        </w:r>
        <w:r>
          <w:rPr>
            <w:rFonts w:eastAsia="Times New Roman"/>
          </w:rPr>
          <w:t>additive to</w:t>
        </w:r>
        <w:r w:rsidRPr="004F3FD9">
          <w:rPr>
            <w:rFonts w:eastAsia="Times New Roman"/>
          </w:rPr>
          <w:t xml:space="preserve"> the switching </w:t>
        </w:r>
        <w:r>
          <w:rPr>
            <w:rFonts w:eastAsia="Times New Roman"/>
          </w:rPr>
          <w:t>period</w:t>
        </w:r>
        <w:r w:rsidRPr="004F3FD9">
          <w:rPr>
            <w:rFonts w:eastAsia="Times New Roman"/>
          </w:rPr>
          <w:t xml:space="preserve">. The UE </w:t>
        </w:r>
        <w:r>
          <w:rPr>
            <w:rFonts w:eastAsia="Times New Roman"/>
          </w:rPr>
          <w:t xml:space="preserve">may omit uplink </w:t>
        </w:r>
        <w:proofErr w:type="spellStart"/>
        <w:r>
          <w:rPr>
            <w:rFonts w:eastAsia="Times New Roman"/>
          </w:rPr>
          <w:t>transmission</w:t>
        </w:r>
        <w:r w:rsidRPr="004F3FD9">
          <w:rPr>
            <w:rFonts w:eastAsia="Times New Roman"/>
          </w:rPr>
          <w:t>on</w:t>
        </w:r>
        <w:proofErr w:type="spellEnd"/>
        <w:r w:rsidRPr="004F3FD9">
          <w:rPr>
            <w:rFonts w:eastAsia="Times New Roman"/>
          </w:rPr>
          <w:t xml:space="preserve"> OFDM symbols that </w:t>
        </w:r>
        <w:r>
          <w:rPr>
            <w:rFonts w:eastAsia="Times New Roman"/>
          </w:rPr>
          <w:t xml:space="preserve">partially or fully </w:t>
        </w:r>
        <w:r w:rsidRPr="004F3FD9">
          <w:rPr>
            <w:rFonts w:eastAsia="Times New Roman"/>
          </w:rPr>
          <w:t>overlap with the switching period.</w:t>
        </w:r>
      </w:ins>
    </w:p>
    <w:p w14:paraId="1E231D0B" w14:textId="77777777" w:rsidR="00022CA3" w:rsidRDefault="00022CA3" w:rsidP="00022CA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275420F" w14:textId="77777777" w:rsidR="00976993" w:rsidRPr="00976993" w:rsidRDefault="00976993" w:rsidP="00976993">
      <w:pPr>
        <w:rPr>
          <w:lang w:eastAsia="zh-CN"/>
        </w:rPr>
      </w:pPr>
    </w:p>
    <w:sectPr w:rsidR="00976993" w:rsidRPr="0097699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C3262" w14:textId="77777777" w:rsidR="005D4346" w:rsidRDefault="005D4346">
      <w:r>
        <w:separator/>
      </w:r>
    </w:p>
  </w:endnote>
  <w:endnote w:type="continuationSeparator" w:id="0">
    <w:p w14:paraId="320824F4" w14:textId="77777777" w:rsidR="005D4346" w:rsidRDefault="005D4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52F7F" w14:textId="77777777" w:rsidR="005D4346" w:rsidRDefault="005D4346">
      <w:r>
        <w:separator/>
      </w:r>
    </w:p>
  </w:footnote>
  <w:footnote w:type="continuationSeparator" w:id="0">
    <w:p w14:paraId="1A18D6A8" w14:textId="77777777" w:rsidR="005D4346" w:rsidRDefault="005D43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3"/>
  </w:num>
  <w:num w:numId="4">
    <w:abstractNumId w:val="19"/>
  </w:num>
  <w:num w:numId="5">
    <w:abstractNumId w:val="15"/>
  </w:num>
  <w:num w:numId="6">
    <w:abstractNumId w:val="26"/>
  </w:num>
  <w:num w:numId="7">
    <w:abstractNumId w:val="28"/>
  </w:num>
  <w:num w:numId="8">
    <w:abstractNumId w:val="29"/>
  </w:num>
  <w:num w:numId="9">
    <w:abstractNumId w:val="13"/>
  </w:num>
  <w:num w:numId="10">
    <w:abstractNumId w:val="5"/>
  </w:num>
  <w:num w:numId="11">
    <w:abstractNumId w:val="16"/>
  </w:num>
  <w:num w:numId="12">
    <w:abstractNumId w:val="18"/>
  </w:num>
  <w:num w:numId="13">
    <w:abstractNumId w:val="14"/>
  </w:num>
  <w:num w:numId="14">
    <w:abstractNumId w:val="23"/>
  </w:num>
  <w:num w:numId="15">
    <w:abstractNumId w:val="0"/>
  </w:num>
  <w:num w:numId="16">
    <w:abstractNumId w:val="25"/>
  </w:num>
  <w:num w:numId="17">
    <w:abstractNumId w:val="8"/>
  </w:num>
  <w:num w:numId="18">
    <w:abstractNumId w:val="2"/>
  </w:num>
  <w:num w:numId="19">
    <w:abstractNumId w:val="24"/>
  </w:num>
  <w:num w:numId="20">
    <w:abstractNumId w:val="21"/>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BD"/>
    <w:rsid w:val="00022CA3"/>
    <w:rsid w:val="00022E4A"/>
    <w:rsid w:val="000A6394"/>
    <w:rsid w:val="000B7FED"/>
    <w:rsid w:val="000C038A"/>
    <w:rsid w:val="000C6598"/>
    <w:rsid w:val="000D44B3"/>
    <w:rsid w:val="000E5478"/>
    <w:rsid w:val="000F4FBF"/>
    <w:rsid w:val="00135103"/>
    <w:rsid w:val="001413BC"/>
    <w:rsid w:val="0014547D"/>
    <w:rsid w:val="00145D43"/>
    <w:rsid w:val="00151DDF"/>
    <w:rsid w:val="0016332C"/>
    <w:rsid w:val="001657F1"/>
    <w:rsid w:val="001758A6"/>
    <w:rsid w:val="00175BE3"/>
    <w:rsid w:val="00192C46"/>
    <w:rsid w:val="0019685C"/>
    <w:rsid w:val="001A08B3"/>
    <w:rsid w:val="001A7B60"/>
    <w:rsid w:val="001B0063"/>
    <w:rsid w:val="001B52F0"/>
    <w:rsid w:val="001B7A65"/>
    <w:rsid w:val="001E41F3"/>
    <w:rsid w:val="002033F6"/>
    <w:rsid w:val="0026004D"/>
    <w:rsid w:val="002640DD"/>
    <w:rsid w:val="00275D12"/>
    <w:rsid w:val="00281636"/>
    <w:rsid w:val="00284FEB"/>
    <w:rsid w:val="002860C4"/>
    <w:rsid w:val="002B5741"/>
    <w:rsid w:val="002E472E"/>
    <w:rsid w:val="00305409"/>
    <w:rsid w:val="00312569"/>
    <w:rsid w:val="003172CD"/>
    <w:rsid w:val="0032091C"/>
    <w:rsid w:val="003278B9"/>
    <w:rsid w:val="00341AD5"/>
    <w:rsid w:val="00351A48"/>
    <w:rsid w:val="003609EF"/>
    <w:rsid w:val="0036231A"/>
    <w:rsid w:val="00374DD4"/>
    <w:rsid w:val="00381978"/>
    <w:rsid w:val="00392836"/>
    <w:rsid w:val="0039520C"/>
    <w:rsid w:val="00395923"/>
    <w:rsid w:val="003B7D50"/>
    <w:rsid w:val="003D07EE"/>
    <w:rsid w:val="003E1A36"/>
    <w:rsid w:val="00410371"/>
    <w:rsid w:val="004119D5"/>
    <w:rsid w:val="004242F1"/>
    <w:rsid w:val="00436606"/>
    <w:rsid w:val="00450010"/>
    <w:rsid w:val="00464DC4"/>
    <w:rsid w:val="00465CE2"/>
    <w:rsid w:val="0047581A"/>
    <w:rsid w:val="00485E75"/>
    <w:rsid w:val="004906A9"/>
    <w:rsid w:val="004A3BB3"/>
    <w:rsid w:val="004A4C8E"/>
    <w:rsid w:val="004B75B7"/>
    <w:rsid w:val="004C4515"/>
    <w:rsid w:val="004E340F"/>
    <w:rsid w:val="00512DA3"/>
    <w:rsid w:val="005141D9"/>
    <w:rsid w:val="0051580D"/>
    <w:rsid w:val="00522558"/>
    <w:rsid w:val="00547111"/>
    <w:rsid w:val="005666EC"/>
    <w:rsid w:val="0057311B"/>
    <w:rsid w:val="00592D74"/>
    <w:rsid w:val="005C36F0"/>
    <w:rsid w:val="005D4282"/>
    <w:rsid w:val="005D4346"/>
    <w:rsid w:val="005E2C44"/>
    <w:rsid w:val="005E6A04"/>
    <w:rsid w:val="005F6B60"/>
    <w:rsid w:val="005F7926"/>
    <w:rsid w:val="00601B67"/>
    <w:rsid w:val="00621188"/>
    <w:rsid w:val="006257ED"/>
    <w:rsid w:val="0063364D"/>
    <w:rsid w:val="006359FC"/>
    <w:rsid w:val="006455ED"/>
    <w:rsid w:val="00646339"/>
    <w:rsid w:val="006473D3"/>
    <w:rsid w:val="00653DE4"/>
    <w:rsid w:val="0065651E"/>
    <w:rsid w:val="00665C47"/>
    <w:rsid w:val="00670B00"/>
    <w:rsid w:val="00695704"/>
    <w:rsid w:val="00695808"/>
    <w:rsid w:val="006A651D"/>
    <w:rsid w:val="006B46FB"/>
    <w:rsid w:val="006D32E2"/>
    <w:rsid w:val="006E21FB"/>
    <w:rsid w:val="006F24D6"/>
    <w:rsid w:val="00721AEF"/>
    <w:rsid w:val="0072210D"/>
    <w:rsid w:val="007246E6"/>
    <w:rsid w:val="0073259E"/>
    <w:rsid w:val="00734341"/>
    <w:rsid w:val="00745670"/>
    <w:rsid w:val="00751E1F"/>
    <w:rsid w:val="0076736F"/>
    <w:rsid w:val="00792342"/>
    <w:rsid w:val="007977A8"/>
    <w:rsid w:val="007B512A"/>
    <w:rsid w:val="007B6421"/>
    <w:rsid w:val="007B7512"/>
    <w:rsid w:val="007B78F0"/>
    <w:rsid w:val="007C2097"/>
    <w:rsid w:val="007D6A07"/>
    <w:rsid w:val="007D769D"/>
    <w:rsid w:val="007E1DE2"/>
    <w:rsid w:val="007F6A79"/>
    <w:rsid w:val="007F7259"/>
    <w:rsid w:val="00801577"/>
    <w:rsid w:val="008040A8"/>
    <w:rsid w:val="00804D04"/>
    <w:rsid w:val="00824511"/>
    <w:rsid w:val="00826264"/>
    <w:rsid w:val="008279FA"/>
    <w:rsid w:val="00852F2E"/>
    <w:rsid w:val="00860534"/>
    <w:rsid w:val="008626E7"/>
    <w:rsid w:val="00867B33"/>
    <w:rsid w:val="00870EE7"/>
    <w:rsid w:val="0087563F"/>
    <w:rsid w:val="008830C7"/>
    <w:rsid w:val="008863B9"/>
    <w:rsid w:val="008A45A6"/>
    <w:rsid w:val="008B549A"/>
    <w:rsid w:val="008D0084"/>
    <w:rsid w:val="008D3CCC"/>
    <w:rsid w:val="008E48BD"/>
    <w:rsid w:val="008E4DC7"/>
    <w:rsid w:val="008F1BDC"/>
    <w:rsid w:val="008F3789"/>
    <w:rsid w:val="008F398B"/>
    <w:rsid w:val="008F3E4F"/>
    <w:rsid w:val="008F686C"/>
    <w:rsid w:val="009148DE"/>
    <w:rsid w:val="0093715B"/>
    <w:rsid w:val="00937697"/>
    <w:rsid w:val="00941E30"/>
    <w:rsid w:val="00962692"/>
    <w:rsid w:val="00976993"/>
    <w:rsid w:val="009777D9"/>
    <w:rsid w:val="00991B88"/>
    <w:rsid w:val="00995D9E"/>
    <w:rsid w:val="009A5753"/>
    <w:rsid w:val="009A579D"/>
    <w:rsid w:val="009A7062"/>
    <w:rsid w:val="009E3297"/>
    <w:rsid w:val="009F734F"/>
    <w:rsid w:val="00A020D4"/>
    <w:rsid w:val="00A03CE1"/>
    <w:rsid w:val="00A1748C"/>
    <w:rsid w:val="00A246B6"/>
    <w:rsid w:val="00A26AE7"/>
    <w:rsid w:val="00A31CF0"/>
    <w:rsid w:val="00A35B7E"/>
    <w:rsid w:val="00A47E70"/>
    <w:rsid w:val="00A50CF0"/>
    <w:rsid w:val="00A52263"/>
    <w:rsid w:val="00A72D97"/>
    <w:rsid w:val="00A73653"/>
    <w:rsid w:val="00A7671C"/>
    <w:rsid w:val="00A95F41"/>
    <w:rsid w:val="00AA2360"/>
    <w:rsid w:val="00AA2CBC"/>
    <w:rsid w:val="00AC5820"/>
    <w:rsid w:val="00AD1CD8"/>
    <w:rsid w:val="00AD4357"/>
    <w:rsid w:val="00AF1A33"/>
    <w:rsid w:val="00AF6C6F"/>
    <w:rsid w:val="00B14657"/>
    <w:rsid w:val="00B258BB"/>
    <w:rsid w:val="00B55E52"/>
    <w:rsid w:val="00B67B97"/>
    <w:rsid w:val="00B752B6"/>
    <w:rsid w:val="00B86502"/>
    <w:rsid w:val="00B927BD"/>
    <w:rsid w:val="00B968C8"/>
    <w:rsid w:val="00BA3EC5"/>
    <w:rsid w:val="00BA51D9"/>
    <w:rsid w:val="00BB5DFC"/>
    <w:rsid w:val="00BC6709"/>
    <w:rsid w:val="00BD279D"/>
    <w:rsid w:val="00BD6BB8"/>
    <w:rsid w:val="00BE6A15"/>
    <w:rsid w:val="00BF1EDF"/>
    <w:rsid w:val="00BF25B0"/>
    <w:rsid w:val="00C24428"/>
    <w:rsid w:val="00C277AD"/>
    <w:rsid w:val="00C66BA2"/>
    <w:rsid w:val="00C67515"/>
    <w:rsid w:val="00C67D2E"/>
    <w:rsid w:val="00C75AF2"/>
    <w:rsid w:val="00C80863"/>
    <w:rsid w:val="00C870F6"/>
    <w:rsid w:val="00C87E02"/>
    <w:rsid w:val="00C95985"/>
    <w:rsid w:val="00CA42E0"/>
    <w:rsid w:val="00CA6986"/>
    <w:rsid w:val="00CC5026"/>
    <w:rsid w:val="00CC68D0"/>
    <w:rsid w:val="00D03F9A"/>
    <w:rsid w:val="00D06D51"/>
    <w:rsid w:val="00D24991"/>
    <w:rsid w:val="00D34E83"/>
    <w:rsid w:val="00D44336"/>
    <w:rsid w:val="00D50255"/>
    <w:rsid w:val="00D66520"/>
    <w:rsid w:val="00D72C03"/>
    <w:rsid w:val="00D84AE9"/>
    <w:rsid w:val="00D92EE8"/>
    <w:rsid w:val="00DB405B"/>
    <w:rsid w:val="00DD06F4"/>
    <w:rsid w:val="00DE34CF"/>
    <w:rsid w:val="00DE3632"/>
    <w:rsid w:val="00DF307F"/>
    <w:rsid w:val="00E05F9A"/>
    <w:rsid w:val="00E13F3D"/>
    <w:rsid w:val="00E17B5A"/>
    <w:rsid w:val="00E318CD"/>
    <w:rsid w:val="00E31C29"/>
    <w:rsid w:val="00E33DE1"/>
    <w:rsid w:val="00E34898"/>
    <w:rsid w:val="00E751AC"/>
    <w:rsid w:val="00E7756F"/>
    <w:rsid w:val="00E85A5B"/>
    <w:rsid w:val="00E9180F"/>
    <w:rsid w:val="00EA4AB8"/>
    <w:rsid w:val="00EA7B64"/>
    <w:rsid w:val="00EB09B7"/>
    <w:rsid w:val="00EB5764"/>
    <w:rsid w:val="00EE1A5F"/>
    <w:rsid w:val="00EE7D7C"/>
    <w:rsid w:val="00F21148"/>
    <w:rsid w:val="00F2252A"/>
    <w:rsid w:val="00F24953"/>
    <w:rsid w:val="00F25D98"/>
    <w:rsid w:val="00F300FB"/>
    <w:rsid w:val="00F41A6D"/>
    <w:rsid w:val="00F573EC"/>
    <w:rsid w:val="00F66D77"/>
    <w:rsid w:val="00F80B1D"/>
    <w:rsid w:val="00F83558"/>
    <w:rsid w:val="00F87B37"/>
    <w:rsid w:val="00F9079A"/>
    <w:rsid w:val="00FA4751"/>
    <w:rsid w:val="00FA4FEA"/>
    <w:rsid w:val="00FA7FB5"/>
    <w:rsid w:val="00FB0A4A"/>
    <w:rsid w:val="00FB6386"/>
    <w:rsid w:val="00FD00EB"/>
    <w:rsid w:val="00FD37B2"/>
    <w:rsid w:val="00FE4A18"/>
    <w:rsid w:val="00FF3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6736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0E633-B023-4ABE-A8E3-B5A690836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1960</Words>
  <Characters>11173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hudan11@huawei.com</dc:creator>
  <cp:keywords/>
  <cp:lastModifiedBy>Huawei</cp:lastModifiedBy>
  <cp:revision>9</cp:revision>
  <cp:lastPrinted>1899-12-31T23:00:00Z</cp:lastPrinted>
  <dcterms:created xsi:type="dcterms:W3CDTF">2023-06-02T03:35:00Z</dcterms:created>
  <dcterms:modified xsi:type="dcterms:W3CDTF">2023-06-02T03:42:00Z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(3)LOjd1TuS29SECdsfYmYPhCbOziy8bd+QoIbYc0kIHjje4k6j6dWbR9eRThPAW+iCwsRZzc3v
SlbsRqQDm3umCIZemhzjS+cQe+vjl70WU8VJ4uFuE+MLDeHbgXwn2pYuvKcZswVteGzvxZo7
5AiEgjWRLcBIh7/gxJDtiD39piaFz58QJpCsr1bataqf2P1AKo4u43mmFlDMcLgY2WXm6cVi
0GG2tkAisA8Ys3XwCY</vt:lpwstr>
  </property>
  <property fmtid="{D5CDD505-2E9C-101B-9397-08002B2CF9AE}" pid="22" name="_2015_ms_pID_7253431">
    <vt:lpwstr>Vm5012Ox9+sgQWHqSuGAksAJcbArGWbW20VKLxiR712YPWkv5WIhlv
BnE5ebWDb5lvr62lklsjB/KhGm0RX/7fdMWWw2UqnTzGkEbYNxkR5XFG1EToPDstGe72/FYf
FO9xVKoZ/O3yClOg3gwvm3GZ7LRhQ9m2DQ5P/rS3CQ0Na3kqf21AJVizYEXRABljjA2ILnbq
fU0F7uYSr6PsIaJGe+c2ooOdDqyKRgG+pODP</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1685672065</vt:lpwstr>
  </property>
</Properties>
</file>